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7C94931C" w:rsidR="00E40877" w:rsidRPr="00A1714C" w:rsidRDefault="00D8507E" w:rsidP="00E40877">
      <w:pPr>
        <w:pStyle w:val="CRCoverPage"/>
        <w:tabs>
          <w:tab w:val="right" w:pos="9639"/>
        </w:tabs>
        <w:spacing w:after="0"/>
        <w:rPr>
          <w:b/>
          <w:i/>
          <w:noProof/>
          <w:sz w:val="28"/>
          <w:lang w:val="en-US"/>
        </w:rPr>
      </w:pPr>
      <w:r>
        <w:rPr>
          <w:b/>
          <w:noProof/>
          <w:sz w:val="24"/>
        </w:rPr>
        <w:t>3GPP TSG-CT WG4 Meeting #116</w:t>
      </w:r>
      <w:r w:rsidR="00E40877">
        <w:rPr>
          <w:b/>
          <w:i/>
          <w:noProof/>
          <w:sz w:val="28"/>
        </w:rPr>
        <w:tab/>
      </w:r>
      <w:r w:rsidR="005F6A5C" w:rsidRPr="005F6A5C">
        <w:rPr>
          <w:b/>
          <w:noProof/>
          <w:sz w:val="24"/>
        </w:rPr>
        <w:t>C4-23</w:t>
      </w:r>
      <w:r w:rsidR="00C778A0">
        <w:rPr>
          <w:b/>
          <w:noProof/>
          <w:sz w:val="24"/>
        </w:rPr>
        <w:t>2</w:t>
      </w:r>
      <w:r w:rsidR="00A1714C">
        <w:rPr>
          <w:b/>
          <w:noProof/>
          <w:sz w:val="24"/>
        </w:rPr>
        <w:t>410</w:t>
      </w:r>
    </w:p>
    <w:p w14:paraId="379092B6" w14:textId="1E861589" w:rsidR="00E40877" w:rsidRDefault="00D8507E" w:rsidP="00E40877">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                        </w:t>
      </w:r>
      <w:r w:rsidR="00D530C6" w:rsidRPr="00D8507E">
        <w:rPr>
          <w:i/>
          <w:noProof/>
          <w:sz w:val="22"/>
          <w:szCs w:val="22"/>
        </w:rPr>
        <w:t xml:space="preserve">Revison of </w:t>
      </w:r>
      <w:r w:rsidR="008E3CB1" w:rsidRPr="008E3CB1">
        <w:rPr>
          <w:i/>
          <w:noProof/>
          <w:sz w:val="22"/>
          <w:szCs w:val="22"/>
        </w:rPr>
        <w:t>C4-232135</w:t>
      </w:r>
      <w:r w:rsidR="008E3CB1" w:rsidRPr="008E3CB1">
        <w:rPr>
          <w:i/>
          <w:noProof/>
          <w:sz w:val="22"/>
          <w:szCs w:val="22"/>
        </w:rPr>
        <w:t>,</w:t>
      </w:r>
      <w:r w:rsidR="008E3CB1">
        <w:rPr>
          <w:b/>
          <w:noProof/>
          <w:sz w:val="24"/>
        </w:rPr>
        <w:t xml:space="preserve"> </w:t>
      </w:r>
      <w:r w:rsidR="00D530C6" w:rsidRPr="00D8507E">
        <w:rPr>
          <w:i/>
          <w:noProof/>
          <w:sz w:val="22"/>
          <w:szCs w:val="22"/>
        </w:rPr>
        <w:t>C4-230292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61AB8" w:rsidR="001E41F3" w:rsidRPr="00410371" w:rsidRDefault="00FD32C3" w:rsidP="00E64675">
            <w:pPr>
              <w:pStyle w:val="CRCoverPage"/>
              <w:spacing w:after="0"/>
              <w:jc w:val="right"/>
              <w:rPr>
                <w:b/>
                <w:noProof/>
                <w:sz w:val="28"/>
              </w:rPr>
            </w:pPr>
            <w:fldSimple w:instr=" DOCPROPERTY  Spec#  \* MERGEFORMAT ">
              <w:r w:rsidR="00F7126A">
                <w:rPr>
                  <w:rFonts w:hint="eastAsia"/>
                  <w:b/>
                  <w:noProof/>
                  <w:sz w:val="28"/>
                  <w:lang w:eastAsia="zh-CN"/>
                </w:rPr>
                <w:t>2</w:t>
              </w:r>
              <w:r w:rsidR="00E64675">
                <w:rPr>
                  <w:rFonts w:hint="eastAsia"/>
                  <w:b/>
                  <w:noProof/>
                  <w:sz w:val="28"/>
                  <w:lang w:eastAsia="zh-CN"/>
                </w:rPr>
                <w:t>4.080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27425E" w:rsidR="001E41F3" w:rsidRPr="00410371" w:rsidRDefault="00FD32C3" w:rsidP="006D32E9">
            <w:pPr>
              <w:pStyle w:val="CRCoverPage"/>
              <w:spacing w:after="0"/>
              <w:rPr>
                <w:noProof/>
              </w:rPr>
            </w:pPr>
            <w:fldSimple w:instr=" DOCPROPERTY  Cr#  \* MERGEFORMAT ">
              <w:r w:rsidR="006D32E9" w:rsidRPr="006D32E9">
                <w:rPr>
                  <w:b/>
                  <w:noProof/>
                  <w:sz w:val="28"/>
                </w:rPr>
                <w:t>0095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C1EDBE" w:rsidR="001E41F3" w:rsidRPr="00410371" w:rsidRDefault="00AF250C" w:rsidP="00CA3E82">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4CF299" w:rsidR="001E41F3" w:rsidRPr="00410371" w:rsidRDefault="00FD32C3" w:rsidP="0022218B">
            <w:pPr>
              <w:pStyle w:val="CRCoverPage"/>
              <w:spacing w:after="0"/>
              <w:jc w:val="center"/>
              <w:rPr>
                <w:noProof/>
                <w:sz w:val="28"/>
              </w:rPr>
            </w:pPr>
            <w:fldSimple w:instr=" DOCPROPERTY  Version  \* MERGEFORMAT ">
              <w:r w:rsidR="0022218B">
                <w:rPr>
                  <w:rFonts w:hint="eastAsia"/>
                  <w:b/>
                  <w:noProof/>
                  <w:sz w:val="28"/>
                  <w:lang w:eastAsia="zh-CN"/>
                </w:rPr>
                <w:t>17</w:t>
              </w:r>
              <w:r w:rsidR="00F7126A">
                <w:rPr>
                  <w:rFonts w:hint="eastAsia"/>
                  <w:b/>
                  <w:noProof/>
                  <w:sz w:val="28"/>
                  <w:lang w:eastAsia="zh-CN"/>
                </w:rPr>
                <w:t>.</w:t>
              </w:r>
              <w:r w:rsidR="0022218B">
                <w:rPr>
                  <w:rFonts w:hint="eastAsia"/>
                  <w:b/>
                  <w:noProof/>
                  <w:sz w:val="28"/>
                  <w:lang w:eastAsia="zh-CN"/>
                </w:rPr>
                <w:t>3</w:t>
              </w:r>
              <w:r w:rsidR="00F7126A">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7D35B6" w:rsidR="00F25D98" w:rsidRDefault="00740480" w:rsidP="001E41F3">
            <w:pPr>
              <w:pStyle w:val="CRCoverPage"/>
              <w:spacing w:after="0"/>
              <w:jc w:val="center"/>
              <w:rPr>
                <w:b/>
                <w:caps/>
                <w:noProof/>
              </w:rPr>
            </w:pPr>
            <w:r>
              <w:rPr>
                <w:b/>
                <w:bCs/>
                <w:caps/>
                <w:noProof/>
              </w:rPr>
              <w:t>X</w:t>
            </w: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B2101A" w:rsidR="001E41F3" w:rsidRDefault="002F0FCE" w:rsidP="00F955FB">
            <w:pPr>
              <w:pStyle w:val="CRCoverPage"/>
              <w:spacing w:after="0"/>
              <w:ind w:left="100"/>
              <w:rPr>
                <w:noProof/>
                <w:lang w:eastAsia="zh-CN"/>
              </w:rPr>
            </w:pPr>
            <w:r>
              <w:t xml:space="preserve">Support of </w:t>
            </w:r>
            <w:r w:rsidR="00CF6EAF">
              <w:rPr>
                <w:rFonts w:hint="eastAsia"/>
                <w:lang w:eastAsia="zh-CN"/>
              </w:rPr>
              <w:t>Event Report Allowed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7DDA8E" w:rsidR="001E41F3" w:rsidRDefault="002B0EC6">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37A0D7" w:rsidR="001E41F3" w:rsidRDefault="00847490">
            <w:pPr>
              <w:pStyle w:val="CRCoverPage"/>
              <w:spacing w:after="0"/>
              <w:ind w:left="100"/>
              <w:rPr>
                <w:noProof/>
                <w:lang w:eastAsia="zh-CN"/>
              </w:rPr>
            </w:pPr>
            <w:r>
              <w:rPr>
                <w:rFonts w:hint="eastAsia"/>
                <w:noProof/>
                <w:lang w:eastAsia="zh-CN"/>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22080D" w:rsidR="001E41F3" w:rsidRDefault="00FA37C0" w:rsidP="00FA37C0">
            <w:pPr>
              <w:pStyle w:val="CRCoverPage"/>
              <w:spacing w:after="0"/>
              <w:ind w:left="100"/>
              <w:rPr>
                <w:noProof/>
              </w:rPr>
            </w:pPr>
            <w:r>
              <w:rPr>
                <w:rFonts w:hint="eastAsia"/>
                <w:lang w:eastAsia="zh-CN"/>
              </w:rPr>
              <w:t>2023-0</w:t>
            </w:r>
            <w:r>
              <w:rPr>
                <w:lang w:eastAsia="zh-CN"/>
              </w:rPr>
              <w:t>4</w:t>
            </w:r>
            <w:r w:rsidR="009B605C">
              <w:rPr>
                <w:rFonts w:hint="eastAsia"/>
                <w:lang w:eastAsia="zh-CN"/>
              </w:rPr>
              <w:t>-</w:t>
            </w:r>
            <w:r>
              <w:rPr>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5B23C1" w:rsidR="001E41F3" w:rsidRDefault="00FD32C3" w:rsidP="009B605C">
            <w:pPr>
              <w:pStyle w:val="CRCoverPage"/>
              <w:spacing w:after="0"/>
              <w:ind w:left="100" w:right="-609"/>
              <w:rPr>
                <w:b/>
                <w:noProof/>
              </w:rPr>
            </w:pPr>
            <w:fldSimple w:instr=" DOCPROPERTY  Cat  \* MERGEFORMAT ">
              <w:r w:rsidR="009B605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DD5055" w:rsidR="001E41F3" w:rsidRDefault="00FD32C3" w:rsidP="009B605C">
            <w:pPr>
              <w:pStyle w:val="CRCoverPage"/>
              <w:spacing w:after="0"/>
              <w:ind w:left="100"/>
              <w:rPr>
                <w:noProof/>
              </w:rPr>
            </w:pPr>
            <w:fldSimple w:instr=" DOCPROPERTY  Release  \* MERGEFORMAT ">
              <w:r w:rsidR="009B605C">
                <w:rPr>
                  <w:rFonts w:hint="eastAsia"/>
                  <w:noProof/>
                  <w:lang w:eastAsia="zh-CN"/>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5CC5A6" w14:textId="1AB4AB19" w:rsidR="00D94C53" w:rsidRDefault="00C233A6">
            <w:pPr>
              <w:pStyle w:val="CRCoverPage"/>
              <w:spacing w:after="0"/>
              <w:ind w:left="100"/>
              <w:rPr>
                <w:lang w:eastAsia="zh-CN"/>
              </w:rPr>
            </w:pPr>
            <w:r>
              <w:rPr>
                <w:noProof/>
                <w:lang w:eastAsia="zh-CN"/>
              </w:rPr>
              <w:t xml:space="preserve">Stage 2 has enhanced </w:t>
            </w:r>
            <w:r w:rsidR="00D94C53">
              <w:rPr>
                <w:rFonts w:hint="eastAsia"/>
                <w:lang w:eastAsia="zh-CN"/>
              </w:rPr>
              <w:t>reporting</w:t>
            </w:r>
            <w:r w:rsidR="00397CF9">
              <w:rPr>
                <w:lang w:eastAsia="zh-CN"/>
              </w:rPr>
              <w:t xml:space="preserve"> </w:t>
            </w:r>
            <w:r w:rsidR="00D94C53">
              <w:rPr>
                <w:rFonts w:hint="eastAsia"/>
                <w:lang w:eastAsia="zh-CN"/>
              </w:rPr>
              <w:t xml:space="preserve">of location events in </w:t>
            </w:r>
            <w:r w:rsidR="00D94C53">
              <w:rPr>
                <w:lang w:eastAsia="zh-CN"/>
              </w:rPr>
              <w:t>deferred 5GC-MT-LR procedure</w:t>
            </w:r>
            <w:r w:rsidR="00D94C53">
              <w:rPr>
                <w:rFonts w:hint="eastAsia"/>
                <w:lang w:eastAsia="zh-CN"/>
              </w:rPr>
              <w:t xml:space="preserve"> by adding event report allowed area</w:t>
            </w:r>
            <w:r w:rsidR="00CA59CD">
              <w:t>.</w:t>
            </w:r>
          </w:p>
          <w:p w14:paraId="7D255D13" w14:textId="77777777" w:rsidR="00D94C53" w:rsidRDefault="00D94C53">
            <w:pPr>
              <w:pStyle w:val="CRCoverPage"/>
              <w:spacing w:after="0"/>
              <w:ind w:left="100"/>
              <w:rPr>
                <w:lang w:eastAsia="zh-CN"/>
              </w:rPr>
            </w:pPr>
          </w:p>
          <w:p w14:paraId="5BF9EAB9" w14:textId="409815ED" w:rsidR="00CA59CD" w:rsidRDefault="008B7ACC">
            <w:pPr>
              <w:pStyle w:val="CRCoverPage"/>
              <w:spacing w:after="0"/>
              <w:ind w:left="100"/>
              <w:rPr>
                <w:lang w:eastAsia="zh-CN"/>
              </w:rPr>
            </w:pPr>
            <w:r>
              <w:rPr>
                <w:lang w:eastAsia="zh-CN"/>
              </w:rPr>
              <w:t xml:space="preserve">As described in TS 23.733, </w:t>
            </w:r>
            <w:r w:rsidR="00D94C53">
              <w:rPr>
                <w:rFonts w:hint="eastAsia"/>
                <w:lang w:eastAsia="zh-CN"/>
              </w:rPr>
              <w:t xml:space="preserve">new </w:t>
            </w:r>
            <w:r w:rsidR="00C954AD">
              <w:rPr>
                <w:rFonts w:hint="eastAsia"/>
                <w:lang w:eastAsia="zh-CN"/>
              </w:rPr>
              <w:t>parameter, event report allowed area,</w:t>
            </w:r>
            <w:r w:rsidR="00D94C53">
              <w:rPr>
                <w:rFonts w:hint="eastAsia"/>
                <w:lang w:eastAsia="zh-CN"/>
              </w:rPr>
              <w:t xml:space="preserve"> added for </w:t>
            </w:r>
            <w:r w:rsidR="00A77C43">
              <w:rPr>
                <w:rFonts w:hint="eastAsia"/>
                <w:lang w:eastAsia="zh-CN"/>
              </w:rPr>
              <w:t xml:space="preserve">the </w:t>
            </w:r>
            <w:r w:rsidR="00B70AB0" w:rsidRPr="00B70AB0">
              <w:rPr>
                <w:lang w:eastAsia="zh-CN"/>
              </w:rPr>
              <w:t xml:space="preserve">LCS Periodic-Triggered Invoke Request </w:t>
            </w:r>
            <w:r w:rsidR="00B70AB0" w:rsidRPr="00B70AB0">
              <w:rPr>
                <w:rFonts w:hint="eastAsia"/>
                <w:lang w:eastAsia="zh-CN"/>
              </w:rPr>
              <w:t xml:space="preserve"> </w:t>
            </w:r>
            <w:r w:rsidR="00D94C53">
              <w:rPr>
                <w:rFonts w:hint="eastAsia"/>
                <w:lang w:eastAsia="zh-CN"/>
              </w:rPr>
              <w:t>operation</w:t>
            </w:r>
            <w:r w:rsidR="00A77C43">
              <w:rPr>
                <w:rFonts w:hint="eastAsia"/>
                <w:lang w:eastAsia="zh-CN"/>
              </w:rPr>
              <w:t>:</w:t>
            </w:r>
          </w:p>
          <w:p w14:paraId="7E84FCBB" w14:textId="77777777" w:rsidR="00D94C53" w:rsidRDefault="00D94C53">
            <w:pPr>
              <w:pStyle w:val="CRCoverPage"/>
              <w:spacing w:after="0"/>
              <w:ind w:left="100"/>
              <w:rPr>
                <w:lang w:eastAsia="zh-CN"/>
              </w:rPr>
            </w:pPr>
          </w:p>
          <w:p w14:paraId="0749DF37" w14:textId="77777777" w:rsidR="007D398D" w:rsidRPr="006447A4" w:rsidRDefault="007D398D" w:rsidP="007D398D">
            <w:pPr>
              <w:pStyle w:val="CRCoverPage"/>
              <w:spacing w:after="0"/>
              <w:ind w:left="100"/>
              <w:rPr>
                <w:rFonts w:ascii="Times New Roman" w:hAnsi="Times New Roman"/>
                <w:lang w:val="en-US"/>
              </w:rPr>
            </w:pPr>
            <w:r w:rsidRPr="006447A4">
              <w:rPr>
                <w:rFonts w:ascii="Times New Roman" w:hAnsi="Times New Roman"/>
                <w:lang w:val="en-US"/>
              </w:rPr>
              <w:t>6.3.1</w:t>
            </w:r>
            <w:r w:rsidRPr="006447A4">
              <w:rPr>
                <w:rFonts w:ascii="Times New Roman" w:hAnsi="Times New Roman"/>
                <w:lang w:val="en-US"/>
              </w:rPr>
              <w:tab/>
              <w:t>Initiation and Reporting of Location Events</w:t>
            </w:r>
          </w:p>
          <w:p w14:paraId="1FCE8112" w14:textId="1FA091BB" w:rsidR="00D94C53" w:rsidRPr="006447A4" w:rsidRDefault="00D94C53" w:rsidP="00D94C53">
            <w:pPr>
              <w:pStyle w:val="CRCoverPage"/>
              <w:spacing w:after="0"/>
              <w:ind w:left="100"/>
              <w:rPr>
                <w:lang w:val="en-US"/>
              </w:rPr>
            </w:pPr>
            <w:r w:rsidRPr="006447A4">
              <w:rPr>
                <w:lang w:val="en-US"/>
              </w:rPr>
              <w:t>…</w:t>
            </w:r>
          </w:p>
          <w:p w14:paraId="12CD4854" w14:textId="296346FA" w:rsidR="007D398D" w:rsidRDefault="00D41A6F" w:rsidP="00D94C53">
            <w:pPr>
              <w:pStyle w:val="B1"/>
              <w:rPr>
                <w:rFonts w:eastAsia="宋体"/>
              </w:rPr>
            </w:pPr>
            <w:r w:rsidRPr="001216A7">
              <w:rPr>
                <w:rFonts w:eastAsia="宋体"/>
                <w:lang w:val="x-none"/>
              </w:rPr>
              <w:t>1</w:t>
            </w:r>
            <w:r w:rsidRPr="001216A7">
              <w:rPr>
                <w:rFonts w:eastAsia="宋体"/>
                <w:lang w:val="en-US"/>
              </w:rPr>
              <w:t>6</w:t>
            </w:r>
            <w:r w:rsidRPr="001216A7">
              <w:rPr>
                <w:rFonts w:eastAsia="宋体"/>
                <w:lang w:val="x-none"/>
              </w:rPr>
              <w:t>.</w:t>
            </w:r>
            <w:r w:rsidRPr="001216A7">
              <w:rPr>
                <w:rFonts w:eastAsia="宋体"/>
                <w:lang w:val="x-none"/>
              </w:rPr>
              <w:tab/>
              <w:t xml:space="preserve">If periodic or triggered location was requested, the </w:t>
            </w:r>
            <w:r w:rsidRPr="00312B1F">
              <w:rPr>
                <w:rFonts w:eastAsia="宋体"/>
                <w:b/>
                <w:lang w:val="x-none"/>
              </w:rPr>
              <w:t xml:space="preserve">LMF sends a </w:t>
            </w:r>
            <w:r w:rsidRPr="00312B1F">
              <w:rPr>
                <w:rFonts w:eastAsia="宋体"/>
                <w:b/>
                <w:lang w:val="en-US"/>
              </w:rPr>
              <w:t>supplementary services</w:t>
            </w:r>
            <w:r w:rsidRPr="00312B1F">
              <w:rPr>
                <w:rFonts w:eastAsia="宋体"/>
                <w:b/>
                <w:lang w:val="x-none"/>
              </w:rPr>
              <w:t xml:space="preserve"> LCS Periodic-Triggered Invoke Request to the UE</w:t>
            </w:r>
            <w:r w:rsidRPr="001216A7">
              <w:rPr>
                <w:rFonts w:eastAsia="宋体"/>
                <w:lang w:val="x-none"/>
              </w:rPr>
              <w:t xml:space="preserve"> via the serving AMF by invoking the Namf_Communication_N1N2MessageTransfer service operation. The LCS Periodic-Triggered Location Invoke carries the location request information received from the AMF at step 14, including the (H</w:t>
            </w:r>
            <w:r>
              <w:rPr>
                <w:rFonts w:eastAsia="宋体"/>
                <w:lang w:val="x-none"/>
              </w:rPr>
              <w:t>)GMLC</w:t>
            </w:r>
            <w:r w:rsidRPr="001216A7">
              <w:rPr>
                <w:rFonts w:eastAsia="宋体"/>
                <w:lang w:val="x-none"/>
              </w:rPr>
              <w:t xml:space="preserve"> contact address</w:t>
            </w:r>
            <w:r>
              <w:rPr>
                <w:rFonts w:eastAsia="宋体"/>
              </w:rPr>
              <w:t>,</w:t>
            </w:r>
            <w:r w:rsidRPr="001216A7">
              <w:rPr>
                <w:rFonts w:eastAsia="宋体"/>
                <w:lang w:val="x-none"/>
              </w:rPr>
              <w:t xml:space="preserve"> LDR reference number</w:t>
            </w:r>
            <w:r>
              <w:rPr>
                <w:rFonts w:eastAsia="宋体"/>
              </w:rPr>
              <w:t xml:space="preserve"> and any scheduled location time</w:t>
            </w:r>
            <w:r w:rsidRPr="001216A7">
              <w:rPr>
                <w:rFonts w:eastAsia="宋体"/>
                <w:lang w:val="x-none"/>
              </w:rPr>
              <w:t>.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non-3GPP access connected to 5GC</w:t>
            </w:r>
            <w:r>
              <w:rPr>
                <w:rFonts w:eastAsia="宋体"/>
                <w:lang w:val="x-none"/>
              </w:rPr>
              <w:t>, any of the RAT Types specified for NR satellite access</w:t>
            </w:r>
            <w:r w:rsidRPr="001216A7">
              <w:rPr>
                <w:rFonts w:eastAsia="宋体"/>
                <w:lang w:val="x-none"/>
              </w:rPr>
              <w:t xml:space="preserve">) and may </w:t>
            </w:r>
            <w:r w:rsidRPr="001216A7">
              <w:rPr>
                <w:rFonts w:eastAsia="宋体"/>
                <w:lang w:val="en-US"/>
              </w:rPr>
              <w:t>include embedded positioning message</w:t>
            </w:r>
            <w:r>
              <w:rPr>
                <w:rFonts w:eastAsia="宋体"/>
                <w:lang w:val="en-US"/>
              </w:rPr>
              <w:t xml:space="preserve">(s) </w:t>
            </w:r>
            <w:r w:rsidRPr="001216A7">
              <w:rPr>
                <w:rFonts w:eastAsia="宋体"/>
                <w:lang w:val="en-US"/>
              </w:rPr>
              <w:t xml:space="preserve">which </w:t>
            </w:r>
            <w:r w:rsidRPr="001216A7">
              <w:rPr>
                <w:rFonts w:eastAsia="宋体"/>
                <w:lang w:val="x-none"/>
              </w:rPr>
              <w:t>indicate</w:t>
            </w:r>
            <w:r w:rsidRPr="001216A7">
              <w:rPr>
                <w:rFonts w:eastAsia="宋体" w:hint="eastAsia"/>
                <w:lang w:val="x-none" w:eastAsia="zh-CN"/>
              </w:rPr>
              <w:t>s</w:t>
            </w:r>
            <w:r w:rsidRPr="001216A7">
              <w:rPr>
                <w:rFonts w:eastAsia="宋体"/>
                <w:lang w:val="x-none"/>
              </w:rPr>
              <w:t xml:space="preserve"> certain allowed or required location measurements (or a location estimate</w:t>
            </w:r>
            <w:r>
              <w:rPr>
                <w:rFonts w:eastAsia="宋体"/>
              </w:rPr>
              <w:t xml:space="preserve"> and the timestamp of the location estimate if available</w:t>
            </w:r>
            <w:r w:rsidRPr="001216A7">
              <w:rPr>
                <w:rFonts w:eastAsia="宋体"/>
                <w:lang w:val="x-none"/>
              </w:rPr>
              <w:t>) at step 24 for each location event reported (e.g. based on the positioning capabilities of the UE obtained in step</w:t>
            </w:r>
            <w:r>
              <w:rPr>
                <w:rFonts w:eastAsia="宋体"/>
              </w:rPr>
              <w:t> </w:t>
            </w:r>
            <w:r w:rsidRPr="001216A7">
              <w:rPr>
                <w:rFonts w:eastAsia="宋体"/>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rFonts w:eastAsia="宋体"/>
                <w:lang w:val="en-US"/>
              </w:rPr>
              <w:t>containing an LCS Correlation identifier</w:t>
            </w:r>
            <w:r w:rsidRPr="001216A7">
              <w:rPr>
                <w:rFonts w:eastAsia="宋体"/>
                <w:lang w:val="x-none"/>
              </w:rPr>
              <w:t xml:space="preserve"> - e.g. according to clause 6.11.1.</w:t>
            </w:r>
            <w:r>
              <w:rPr>
                <w:rFonts w:eastAsia="宋体"/>
              </w:rPr>
              <w:t xml:space="preserve"> </w:t>
            </w:r>
            <w:r w:rsidRPr="00312B1F">
              <w:rPr>
                <w:rFonts w:eastAsia="宋体"/>
                <w:b/>
              </w:rPr>
              <w:t>The service operation includes the event report allowed area if received by LMF</w:t>
            </w:r>
            <w:r>
              <w:rPr>
                <w:rFonts w:eastAsia="宋体"/>
              </w:rPr>
              <w:t xml:space="preserve"> in step 14.</w:t>
            </w:r>
          </w:p>
          <w:p w14:paraId="67095F65" w14:textId="77777777" w:rsidR="006447A4" w:rsidRPr="008108F9" w:rsidRDefault="006447A4" w:rsidP="00D94C53">
            <w:pPr>
              <w:pStyle w:val="B1"/>
              <w:rPr>
                <w:color w:val="FF0000"/>
                <w:lang w:val="en-US" w:eastAsia="zh-CN"/>
              </w:rPr>
            </w:pPr>
          </w:p>
          <w:p w14:paraId="375A8B50" w14:textId="10B45CD5" w:rsidR="00A77C43" w:rsidRPr="00FC61DF" w:rsidRDefault="00B93C8B" w:rsidP="00D94C53">
            <w:pPr>
              <w:pStyle w:val="CRCoverPage"/>
              <w:spacing w:after="0"/>
              <w:ind w:left="100"/>
              <w:rPr>
                <w:lang w:val="en-US" w:eastAsia="zh-CN"/>
              </w:rPr>
            </w:pPr>
            <w:bookmarkStart w:id="2" w:name="_Toc114570827"/>
            <w:bookmarkStart w:id="3" w:name="_Toc58920641"/>
            <w:r w:rsidRPr="00FC61DF">
              <w:rPr>
                <w:rFonts w:hint="eastAsia"/>
                <w:lang w:val="en-US" w:eastAsia="zh-CN"/>
              </w:rPr>
              <w:t xml:space="preserve">And for the operation </w:t>
            </w:r>
            <w:r w:rsidRPr="00FC61DF">
              <w:rPr>
                <w:lang w:val="en-US" w:eastAsia="zh-CN"/>
              </w:rPr>
              <w:t>UE Location Privacy Setting Request</w:t>
            </w:r>
            <w:r w:rsidRPr="00FC61DF">
              <w:rPr>
                <w:rFonts w:hint="eastAsia"/>
                <w:lang w:val="en-US" w:eastAsia="zh-CN"/>
              </w:rPr>
              <w:t xml:space="preserve">, </w:t>
            </w:r>
            <w:r w:rsidR="00FC61DF" w:rsidRPr="00FC61DF">
              <w:rPr>
                <w:lang w:val="en-US" w:eastAsia="zh-CN"/>
              </w:rPr>
              <w:t>event report expected area</w:t>
            </w:r>
            <w:r w:rsidRPr="00FC61DF">
              <w:rPr>
                <w:rFonts w:hint="eastAsia"/>
                <w:lang w:val="en-US" w:eastAsia="zh-CN"/>
              </w:rPr>
              <w:t xml:space="preserve"> may be included</w:t>
            </w:r>
            <w:r w:rsidR="006C54C0">
              <w:rPr>
                <w:lang w:val="en-US" w:eastAsia="zh-CN"/>
              </w:rPr>
              <w:t xml:space="preserve"> (</w:t>
            </w:r>
            <w:r w:rsidR="006C54C0" w:rsidRPr="006C54C0">
              <w:rPr>
                <w:lang w:val="en-US" w:eastAsia="zh-CN"/>
              </w:rPr>
              <w:t>S2-2305597</w:t>
            </w:r>
            <w:r w:rsidR="006C54C0">
              <w:rPr>
                <w:lang w:val="en-US" w:eastAsia="zh-CN"/>
              </w:rPr>
              <w:t>)</w:t>
            </w:r>
            <w:r w:rsidR="00A77C43" w:rsidRPr="00FC61DF">
              <w:rPr>
                <w:rFonts w:hint="eastAsia"/>
                <w:lang w:val="en-US" w:eastAsia="zh-CN"/>
              </w:rPr>
              <w:t>:</w:t>
            </w:r>
          </w:p>
          <w:p w14:paraId="5174A492" w14:textId="279F5DEC" w:rsidR="00A77C43" w:rsidRPr="00FC61DF" w:rsidRDefault="00A77C43" w:rsidP="00D94C53">
            <w:pPr>
              <w:pStyle w:val="CRCoverPage"/>
              <w:spacing w:after="0"/>
              <w:ind w:left="100"/>
              <w:rPr>
                <w:lang w:val="en-US" w:eastAsia="zh-CN"/>
              </w:rPr>
            </w:pPr>
            <w:r w:rsidRPr="00FC61DF">
              <w:rPr>
                <w:rFonts w:hint="eastAsia"/>
                <w:lang w:val="en-US" w:eastAsia="zh-CN"/>
              </w:rPr>
              <w:t xml:space="preserve"> </w:t>
            </w:r>
          </w:p>
          <w:p w14:paraId="0C309C46" w14:textId="0AC70598" w:rsidR="001F217A" w:rsidRPr="00FC61DF" w:rsidRDefault="001F217A" w:rsidP="00D94C53">
            <w:pPr>
              <w:pStyle w:val="CRCoverPage"/>
              <w:spacing w:after="0"/>
              <w:ind w:left="100"/>
              <w:rPr>
                <w:rFonts w:ascii="Times New Roman" w:hAnsi="Times New Roman"/>
                <w:lang w:val="en-US"/>
              </w:rPr>
            </w:pPr>
            <w:bookmarkStart w:id="4" w:name="_Toc114570856"/>
            <w:bookmarkStart w:id="5" w:name="_Toc58920667"/>
            <w:r w:rsidRPr="00FC61DF">
              <w:rPr>
                <w:rFonts w:ascii="Times New Roman" w:hAnsi="Times New Roman"/>
                <w:lang w:val="en-US"/>
              </w:rPr>
              <w:t>6.12.1</w:t>
            </w:r>
            <w:r w:rsidRPr="00FC61DF">
              <w:rPr>
                <w:rFonts w:ascii="Times New Roman" w:hAnsi="Times New Roman"/>
                <w:lang w:val="en-US"/>
              </w:rPr>
              <w:tab/>
              <w:t>UE Location Privacy Setting Procedure Initiated by UE</w:t>
            </w:r>
            <w:bookmarkEnd w:id="4"/>
            <w:bookmarkEnd w:id="5"/>
          </w:p>
          <w:bookmarkEnd w:id="2"/>
          <w:bookmarkEnd w:id="3"/>
          <w:p w14:paraId="175D580C" w14:textId="1F4859BF" w:rsidR="00D94C53" w:rsidRPr="006C54C0" w:rsidRDefault="00D94C53" w:rsidP="00D94C53">
            <w:pPr>
              <w:pStyle w:val="CRCoverPage"/>
              <w:spacing w:after="0"/>
              <w:ind w:left="100"/>
              <w:rPr>
                <w:lang w:val="en-US" w:eastAsia="zh-CN"/>
              </w:rPr>
            </w:pPr>
            <w:r w:rsidRPr="006C54C0">
              <w:rPr>
                <w:lang w:val="en-US"/>
              </w:rPr>
              <w:t>…</w:t>
            </w:r>
          </w:p>
          <w:p w14:paraId="7498CE47" w14:textId="77777777" w:rsidR="006447A4" w:rsidRPr="001216A7" w:rsidRDefault="006447A4" w:rsidP="006447A4">
            <w:pPr>
              <w:pStyle w:val="B1"/>
            </w:pPr>
            <w:r w:rsidRPr="001216A7">
              <w:t>1.</w:t>
            </w:r>
            <w:r w:rsidRPr="001216A7">
              <w:tab/>
              <w:t>If the UE has generated or updated the UE</w:t>
            </w:r>
            <w:r>
              <w:t xml:space="preserve"> Location Privacy Indication</w:t>
            </w:r>
            <w:r w:rsidRPr="001216A7">
              <w:t>, the UE sends the</w:t>
            </w:r>
            <w:r>
              <w:t xml:space="preserve"> Location Privacy Indication</w:t>
            </w:r>
            <w:r w:rsidRPr="001216A7">
              <w:t xml:space="preserve"> to the AMF via UE Location Privacy Setting Request in N1 NAS message. The UE</w:t>
            </w:r>
            <w:r>
              <w:t xml:space="preserve"> Location Privacy Indication</w:t>
            </w:r>
            <w:r w:rsidRPr="001216A7">
              <w:t xml:space="preserve"> indicates whether allows or disallows the subsequent LCS requests for the UE, as defined in </w:t>
            </w:r>
            <w:r>
              <w:t>clause </w:t>
            </w:r>
            <w:r w:rsidRPr="001216A7">
              <w:t>5.4.</w:t>
            </w:r>
            <w:r>
              <w:t xml:space="preserve"> If the UE has generated or updated the </w:t>
            </w:r>
            <w:r>
              <w:rPr>
                <w:lang w:eastAsia="ko-KR"/>
              </w:rPr>
              <w:t>event report expected area</w:t>
            </w:r>
            <w:r>
              <w:t xml:space="preserve">, e.g. based on UE power status, the </w:t>
            </w:r>
            <w:r w:rsidRPr="00FC61DF">
              <w:rPr>
                <w:b/>
              </w:rPr>
              <w:t xml:space="preserve">UE Location Privacy Setting Request includes the </w:t>
            </w:r>
            <w:r w:rsidRPr="00FC61DF">
              <w:rPr>
                <w:b/>
                <w:lang w:eastAsia="ko-KR"/>
              </w:rPr>
              <w:t>event report expected area</w:t>
            </w:r>
            <w:r>
              <w:t>.</w:t>
            </w:r>
          </w:p>
          <w:p w14:paraId="03DB70E5" w14:textId="31BD00B4" w:rsidR="00C233A6" w:rsidRPr="00D94C53" w:rsidRDefault="002C1C8C">
            <w:pPr>
              <w:pStyle w:val="CRCoverPage"/>
              <w:spacing w:after="0"/>
              <w:ind w:left="100"/>
              <w:rPr>
                <w:lang w:eastAsia="zh-CN"/>
              </w:rPr>
            </w:pPr>
            <w:r>
              <w:rPr>
                <w:rFonts w:hint="eastAsia"/>
                <w:lang w:eastAsia="zh-CN"/>
              </w:rPr>
              <w:t xml:space="preserve">This CR adapts the </w:t>
            </w:r>
            <w:r w:rsidR="00E81FB1">
              <w:rPr>
                <w:rFonts w:hint="eastAsia"/>
                <w:lang w:eastAsia="zh-CN"/>
              </w:rPr>
              <w:t>SS</w:t>
            </w:r>
            <w:r w:rsidR="00AC700E">
              <w:rPr>
                <w:rFonts w:hint="eastAsia"/>
                <w:lang w:eastAsia="zh-CN"/>
              </w:rPr>
              <w:t xml:space="preserve"> operations</w:t>
            </w:r>
            <w:r>
              <w:rPr>
                <w:rFonts w:hint="eastAsia"/>
                <w:lang w:eastAsia="zh-CN"/>
              </w:rPr>
              <w:t xml:space="preserve"> according to above stage 2 definition.</w:t>
            </w:r>
          </w:p>
          <w:p w14:paraId="708AA7DE" w14:textId="5E65A31C" w:rsidR="00C233A6" w:rsidRDefault="00C233A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3B98025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048E18" w14:textId="7B18DE14" w:rsidR="001E41F3" w:rsidRDefault="00361398">
            <w:pPr>
              <w:pStyle w:val="CRCoverPage"/>
              <w:spacing w:after="0"/>
              <w:ind w:left="100"/>
              <w:rPr>
                <w:noProof/>
                <w:lang w:eastAsia="zh-CN"/>
              </w:rPr>
            </w:pPr>
            <w:r>
              <w:rPr>
                <w:noProof/>
              </w:rPr>
              <w:t xml:space="preserve">1/ Add new </w:t>
            </w:r>
            <w:r w:rsidR="00804063">
              <w:rPr>
                <w:rFonts w:hint="eastAsia"/>
                <w:lang w:val="en-US" w:eastAsia="zh-CN"/>
              </w:rPr>
              <w:t xml:space="preserve">parameter </w:t>
            </w:r>
            <w:proofErr w:type="spellStart"/>
            <w:r w:rsidR="00C91021">
              <w:rPr>
                <w:rFonts w:hint="eastAsia"/>
                <w:lang w:eastAsia="zh-CN"/>
              </w:rPr>
              <w:t>eventReportAllowedArea</w:t>
            </w:r>
            <w:proofErr w:type="spellEnd"/>
            <w:r w:rsidR="00F52951">
              <w:rPr>
                <w:noProof/>
              </w:rPr>
              <w:t xml:space="preserve"> </w:t>
            </w:r>
            <w:r w:rsidR="00530599">
              <w:rPr>
                <w:noProof/>
              </w:rPr>
              <w:t xml:space="preserve">in the </w:t>
            </w:r>
            <w:r w:rsidR="00C91021">
              <w:t>LCS-</w:t>
            </w:r>
            <w:proofErr w:type="spellStart"/>
            <w:r w:rsidR="00C91021">
              <w:t>PeriodicTriggeredInvokeArg</w:t>
            </w:r>
            <w:proofErr w:type="spellEnd"/>
            <w:r w:rsidR="00C91021">
              <w:rPr>
                <w:rFonts w:hint="eastAsia"/>
                <w:lang w:eastAsia="zh-CN"/>
              </w:rPr>
              <w:t xml:space="preserve"> </w:t>
            </w:r>
          </w:p>
          <w:p w14:paraId="4D510683" w14:textId="77777777" w:rsidR="00530599" w:rsidRDefault="00530599">
            <w:pPr>
              <w:pStyle w:val="CRCoverPage"/>
              <w:spacing w:after="0"/>
              <w:ind w:left="100"/>
              <w:rPr>
                <w:noProof/>
              </w:rPr>
            </w:pPr>
          </w:p>
          <w:p w14:paraId="7E9C2A89" w14:textId="10642690" w:rsidR="0063778D" w:rsidRDefault="00530599">
            <w:pPr>
              <w:pStyle w:val="CRCoverPage"/>
              <w:spacing w:after="0"/>
              <w:ind w:left="100"/>
              <w:rPr>
                <w:lang w:val="en-US" w:eastAsia="zh-CN"/>
              </w:rPr>
            </w:pPr>
            <w:r>
              <w:rPr>
                <w:noProof/>
              </w:rPr>
              <w:t xml:space="preserve">2/ </w:t>
            </w:r>
            <w:r w:rsidR="00804063">
              <w:rPr>
                <w:rFonts w:hint="eastAsia"/>
                <w:noProof/>
                <w:lang w:eastAsia="zh-CN"/>
              </w:rPr>
              <w:t xml:space="preserve">Add new </w:t>
            </w:r>
            <w:r w:rsidR="00804063">
              <w:rPr>
                <w:rFonts w:hint="eastAsia"/>
                <w:lang w:val="en-US" w:eastAsia="zh-CN"/>
              </w:rPr>
              <w:t xml:space="preserve">parameter </w:t>
            </w:r>
            <w:proofErr w:type="spellStart"/>
            <w:r w:rsidR="006C54C0">
              <w:rPr>
                <w:lang w:val="en-US" w:eastAsia="zh-CN"/>
              </w:rPr>
              <w:t>eventReportExpectedArea</w:t>
            </w:r>
            <w:proofErr w:type="spellEnd"/>
            <w:r w:rsidR="00804063">
              <w:rPr>
                <w:rFonts w:hint="eastAsia"/>
                <w:lang w:val="en-US" w:eastAsia="zh-CN"/>
              </w:rPr>
              <w:t xml:space="preserve"> </w:t>
            </w:r>
            <w:r w:rsidR="00A62A28">
              <w:rPr>
                <w:lang w:val="en-US" w:eastAsia="zh-CN"/>
              </w:rPr>
              <w:t xml:space="preserve">in the </w:t>
            </w:r>
            <w:r w:rsidR="00A62A28">
              <w:rPr>
                <w:lang w:val="en-US"/>
              </w:rPr>
              <w:t>LCS-</w:t>
            </w:r>
            <w:proofErr w:type="spellStart"/>
            <w:r w:rsidR="00A62A28">
              <w:rPr>
                <w:rFonts w:hint="eastAsia"/>
                <w:lang w:val="en-US" w:eastAsia="zh-CN"/>
              </w:rPr>
              <w:t>LocationPrivacySetting</w:t>
            </w:r>
            <w:r w:rsidR="00A62A28">
              <w:rPr>
                <w:lang w:val="en-US"/>
              </w:rPr>
              <w:t>Arg</w:t>
            </w:r>
            <w:proofErr w:type="spellEnd"/>
          </w:p>
          <w:p w14:paraId="5DC32AB0" w14:textId="77777777" w:rsidR="00804063" w:rsidRDefault="00804063">
            <w:pPr>
              <w:pStyle w:val="CRCoverPage"/>
              <w:spacing w:after="0"/>
              <w:ind w:left="100"/>
              <w:rPr>
                <w:lang w:val="en-US" w:eastAsia="zh-CN"/>
              </w:rPr>
            </w:pPr>
          </w:p>
          <w:p w14:paraId="234996C1" w14:textId="74FC69AD" w:rsidR="00804063" w:rsidRDefault="00804063">
            <w:pPr>
              <w:pStyle w:val="CRCoverPage"/>
              <w:spacing w:after="0"/>
              <w:ind w:left="100"/>
              <w:rPr>
                <w:noProof/>
                <w:lang w:eastAsia="zh-CN"/>
              </w:rPr>
            </w:pPr>
            <w:r>
              <w:rPr>
                <w:rFonts w:hint="eastAsia"/>
                <w:lang w:val="en-US" w:eastAsia="zh-CN"/>
              </w:rPr>
              <w:t>3/ Add descriptions for the added parameters</w:t>
            </w:r>
          </w:p>
          <w:p w14:paraId="31C656EC" w14:textId="00498C53" w:rsidR="00910387" w:rsidRDefault="0091038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3FA741A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4F9B4C" w:rsidR="001E41F3" w:rsidRDefault="00AB6956" w:rsidP="00FF0345">
            <w:pPr>
              <w:pStyle w:val="CRCoverPage"/>
              <w:spacing w:after="0"/>
              <w:ind w:left="100"/>
              <w:rPr>
                <w:noProof/>
              </w:rPr>
            </w:pPr>
            <w:r>
              <w:rPr>
                <w:rFonts w:hint="eastAsia"/>
                <w:lang w:eastAsia="zh-CN"/>
              </w:rPr>
              <w:t>Event Report Allowed Area</w:t>
            </w:r>
            <w:r w:rsidR="00361398">
              <w:rPr>
                <w:noProof/>
              </w:rPr>
              <w:t xml:space="preserve"> cannot be supported and stage 2 requirement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06B523" w:rsidR="001E41F3" w:rsidRDefault="005E521C" w:rsidP="00146043">
            <w:pPr>
              <w:pStyle w:val="CRCoverPage"/>
              <w:spacing w:after="0"/>
              <w:ind w:left="100"/>
              <w:rPr>
                <w:noProof/>
                <w:lang w:eastAsia="zh-CN"/>
              </w:rPr>
            </w:pPr>
            <w:r>
              <w:t>4.4.2</w:t>
            </w:r>
            <w:r w:rsidR="008A3046">
              <w:rPr>
                <w:rFonts w:hint="eastAsia"/>
                <w:lang w:eastAsia="zh-CN"/>
              </w:rPr>
              <w:t xml:space="preserve">, </w:t>
            </w:r>
            <w:r w:rsidR="008A3046">
              <w:t>4.4.3.</w:t>
            </w:r>
            <w:r w:rsidR="008A3046">
              <w:rPr>
                <w:lang w:eastAsia="zh-CN"/>
              </w:rPr>
              <w:t>83</w:t>
            </w:r>
            <w:r w:rsidR="008A3046">
              <w:rPr>
                <w:rFonts w:hint="eastAsia"/>
                <w:lang w:eastAsia="zh-CN"/>
              </w:rPr>
              <w:t xml:space="preserve">, </w:t>
            </w:r>
            <w:r w:rsidR="008A3046">
              <w:t>4.4.3.</w:t>
            </w:r>
            <w:r w:rsidR="008A3046">
              <w:rPr>
                <w:rFonts w:hint="eastAsia"/>
                <w:lang w:eastAsia="zh-CN"/>
              </w:rPr>
              <w:t xml:space="preserve">x (new), </w:t>
            </w:r>
            <w:r w:rsidR="008A3046">
              <w:t>4.4.3.</w:t>
            </w:r>
            <w:r w:rsidR="008A3046">
              <w:rPr>
                <w:rFonts w:hint="eastAsia"/>
                <w:lang w:eastAsia="zh-CN"/>
              </w:rPr>
              <w:t>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A4B36F" w:rsidR="001E41F3" w:rsidRDefault="008774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34B41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513440" w:rsidR="001E41F3" w:rsidRDefault="00145D43" w:rsidP="004456A1">
            <w:pPr>
              <w:pStyle w:val="CRCoverPage"/>
              <w:spacing w:after="0"/>
              <w:ind w:left="99"/>
              <w:rPr>
                <w:noProof/>
              </w:rPr>
            </w:pPr>
            <w:r>
              <w:rPr>
                <w:noProof/>
              </w:rPr>
              <w:t xml:space="preserve">TS/TR </w:t>
            </w:r>
            <w:r w:rsidR="004456A1">
              <w:rPr>
                <w:noProof/>
              </w:rPr>
              <w:t>23.273</w:t>
            </w:r>
            <w:r>
              <w:rPr>
                <w:noProof/>
              </w:rPr>
              <w:t xml:space="preserve"> CR </w:t>
            </w:r>
            <w:r w:rsidR="004456A1">
              <w:rPr>
                <w:noProof/>
              </w:rPr>
              <w:t>0336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B7FC66" w:rsidR="001E41F3" w:rsidRDefault="00910387" w:rsidP="00367DCC">
            <w:pPr>
              <w:pStyle w:val="CRCoverPage"/>
              <w:spacing w:after="0"/>
              <w:ind w:left="100"/>
              <w:rPr>
                <w:noProof/>
              </w:rPr>
            </w:pPr>
            <w:r>
              <w:rPr>
                <w:noProof/>
              </w:rPr>
              <w:t xml:space="preserve">This CR introduce backward compatible </w:t>
            </w:r>
            <w:r w:rsidR="00A62A28">
              <w:rPr>
                <w:noProof/>
              </w:rPr>
              <w:t>changes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12A9D5" w14:textId="6EBFC731" w:rsidR="008863B9" w:rsidRDefault="00783513">
            <w:pPr>
              <w:pStyle w:val="CRCoverPage"/>
              <w:spacing w:after="0"/>
              <w:ind w:left="100"/>
              <w:rPr>
                <w:noProof/>
              </w:rPr>
            </w:pPr>
            <w:r>
              <w:rPr>
                <w:rFonts w:hint="eastAsia"/>
                <w:noProof/>
                <w:lang w:eastAsia="zh-CN"/>
              </w:rPr>
              <w:t>R</w:t>
            </w:r>
            <w:r>
              <w:rPr>
                <w:noProof/>
              </w:rPr>
              <w:t xml:space="preserve">ev 1: </w:t>
            </w:r>
            <w:r w:rsidR="00BE2FD9">
              <w:rPr>
                <w:noProof/>
              </w:rPr>
              <w:t xml:space="preserve">Change </w:t>
            </w:r>
            <w:r w:rsidR="00F8709F">
              <w:rPr>
                <w:noProof/>
              </w:rPr>
              <w:t>powing save area to event report expected area according to updates from stage 2.</w:t>
            </w:r>
          </w:p>
          <w:p w14:paraId="4E4983FB" w14:textId="3187E8F8" w:rsidR="008D4A27" w:rsidRDefault="008D4A27">
            <w:pPr>
              <w:pStyle w:val="CRCoverPage"/>
              <w:spacing w:after="0"/>
              <w:ind w:left="100"/>
              <w:rPr>
                <w:noProof/>
              </w:rPr>
            </w:pPr>
            <w:r>
              <w:rPr>
                <w:rFonts w:hint="eastAsia"/>
                <w:noProof/>
                <w:lang w:eastAsia="zh-CN"/>
              </w:rPr>
              <w:t>R</w:t>
            </w:r>
            <w:r>
              <w:rPr>
                <w:noProof/>
              </w:rPr>
              <w:t xml:space="preserve">ev 2: Change the type of </w:t>
            </w:r>
            <w:proofErr w:type="spellStart"/>
            <w:r w:rsidRPr="008D4A27">
              <w:rPr>
                <w:lang w:val="en-US" w:eastAsia="zh-CN"/>
              </w:rPr>
              <w:t>eventReportExpectedArea</w:t>
            </w:r>
            <w:proofErr w:type="spellEnd"/>
            <w:r w:rsidRPr="008D4A27">
              <w:rPr>
                <w:lang w:val="en-US" w:eastAsia="zh-CN"/>
              </w:rPr>
              <w:tab/>
            </w:r>
            <w:r>
              <w:rPr>
                <w:lang w:val="en-US" w:eastAsia="zh-CN"/>
              </w:rPr>
              <w:t xml:space="preserve"> to </w:t>
            </w:r>
            <w:r w:rsidRPr="008D4A27">
              <w:rPr>
                <w:lang w:val="en-US" w:eastAsia="zh-CN"/>
              </w:rPr>
              <w:t>Ext-</w:t>
            </w:r>
            <w:proofErr w:type="spellStart"/>
            <w:r w:rsidRPr="008D4A27">
              <w:rPr>
                <w:lang w:val="en-US" w:eastAsia="zh-CN"/>
              </w:rPr>
              <w:t>GeographicalInformation</w:t>
            </w:r>
            <w:proofErr w:type="spellEnd"/>
          </w:p>
          <w:p w14:paraId="6ACA4173" w14:textId="4D5E55E9" w:rsidR="00783513" w:rsidRDefault="007835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8C6F5EC" w14:textId="0B5D5B50" w:rsidR="00112707" w:rsidRPr="006B5418" w:rsidRDefault="00112707" w:rsidP="001127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Toc24937650"/>
      <w:bookmarkStart w:id="7" w:name="_Toc33962465"/>
      <w:bookmarkStart w:id="8" w:name="_Toc42883227"/>
      <w:bookmarkStart w:id="9" w:name="_Toc49733095"/>
      <w:bookmarkStart w:id="10" w:name="_Toc56684952"/>
      <w:bookmarkStart w:id="11" w:name="_Toc106618953"/>
      <w:bookmarkStart w:id="12" w:name="_Toc24937655"/>
      <w:bookmarkStart w:id="13" w:name="_Toc33962470"/>
      <w:bookmarkStart w:id="14" w:name="_Toc42883232"/>
      <w:bookmarkStart w:id="15" w:name="_Toc49733100"/>
      <w:bookmarkStart w:id="16" w:name="_Toc56684957"/>
      <w:bookmarkStart w:id="17" w:name="_Toc106618958"/>
      <w:bookmarkStart w:id="18" w:name="_Toc89035177"/>
      <w:bookmarkStart w:id="19" w:name="_Toc89064975"/>
      <w:bookmarkStart w:id="20" w:name="_Toc89180274"/>
      <w:bookmarkStart w:id="21" w:name="_Toc97071953"/>
      <w:bookmarkStart w:id="22" w:name="_Toc98542242"/>
      <w:r w:rsidRPr="006B5418">
        <w:rPr>
          <w:rFonts w:ascii="Arial" w:hAnsi="Arial" w:cs="Arial"/>
          <w:color w:val="0000FF"/>
          <w:sz w:val="28"/>
          <w:szCs w:val="28"/>
          <w:lang w:val="en-US"/>
        </w:rPr>
        <w:lastRenderedPageBreak/>
        <w:t>* * * First Change * * *</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68C9CD36" w14:textId="77777777" w:rsidR="001E41F3" w:rsidRDefault="001E41F3">
      <w:pPr>
        <w:rPr>
          <w:noProof/>
          <w:lang w:eastAsia="zh-CN"/>
        </w:rPr>
      </w:pPr>
    </w:p>
    <w:p w14:paraId="46B77A0B" w14:textId="77777777" w:rsidR="00146743" w:rsidRDefault="00146743" w:rsidP="00146743">
      <w:pPr>
        <w:pStyle w:val="Heading3"/>
      </w:pPr>
      <w:bookmarkStart w:id="23" w:name="_Toc19634166"/>
      <w:bookmarkStart w:id="24" w:name="_Toc44863006"/>
      <w:bookmarkStart w:id="25" w:name="_Toc98509608"/>
      <w:r>
        <w:t>4.4.2</w:t>
      </w:r>
      <w:r>
        <w:tab/>
        <w:t>ASN.1 data types</w:t>
      </w:r>
      <w:bookmarkEnd w:id="23"/>
      <w:bookmarkEnd w:id="24"/>
      <w:bookmarkEnd w:id="25"/>
    </w:p>
    <w:p w14:paraId="07D1C6D3" w14:textId="77777777" w:rsidR="00146743" w:rsidRDefault="00146743" w:rsidP="00146743">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15C5436E" w14:textId="77777777" w:rsidR="00146743" w:rsidRDefault="00146743" w:rsidP="00146743">
      <w:pPr>
        <w:pStyle w:val="PL"/>
      </w:pPr>
      <w:r>
        <w:rPr>
          <w:vanish/>
        </w:rPr>
        <w:t>.$</w:t>
      </w:r>
      <w:r>
        <w:t>SS-DataTypes {</w:t>
      </w:r>
    </w:p>
    <w:p w14:paraId="4BB87DF8" w14:textId="77777777" w:rsidR="00146743" w:rsidRDefault="00146743" w:rsidP="00146743">
      <w:pPr>
        <w:pStyle w:val="PL"/>
      </w:pPr>
      <w:r>
        <w:t xml:space="preserve">   itu-t identified-organization (4) etsi (0) mobileDomain (0) gsm-Access (2) modules (3)</w:t>
      </w:r>
    </w:p>
    <w:p w14:paraId="7FC576F8" w14:textId="77777777" w:rsidR="00146743" w:rsidRDefault="00146743" w:rsidP="00146743">
      <w:pPr>
        <w:pStyle w:val="PL"/>
      </w:pPr>
      <w:r>
        <w:t xml:space="preserve">   ss-DataTypes (2) version16 (16)}</w:t>
      </w:r>
    </w:p>
    <w:p w14:paraId="55720D2A" w14:textId="77777777" w:rsidR="00146743" w:rsidRDefault="00146743" w:rsidP="00146743">
      <w:pPr>
        <w:pStyle w:val="PL"/>
      </w:pPr>
    </w:p>
    <w:p w14:paraId="136FF4E1" w14:textId="77777777" w:rsidR="00146743" w:rsidRDefault="00146743" w:rsidP="00146743">
      <w:pPr>
        <w:pStyle w:val="PL"/>
        <w:rPr>
          <w:lang w:eastAsia="zh-CN"/>
        </w:rPr>
      </w:pPr>
      <w:r>
        <w:t>DEFINITIONS</w:t>
      </w:r>
    </w:p>
    <w:p w14:paraId="13D61C18" w14:textId="77777777" w:rsidR="00146743" w:rsidRDefault="00146743" w:rsidP="00146743">
      <w:pPr>
        <w:pStyle w:val="PL"/>
        <w:rPr>
          <w:lang w:eastAsia="zh-CN"/>
        </w:rPr>
      </w:pPr>
    </w:p>
    <w:p w14:paraId="59988F99" w14:textId="464D904A" w:rsidR="00146743" w:rsidRPr="00995042" w:rsidRDefault="00104133" w:rsidP="00146743">
      <w:pPr>
        <w:rPr>
          <w:i/>
          <w:color w:val="00B0F0"/>
          <w:lang w:val="en-US" w:eastAsia="zh-CN"/>
        </w:rPr>
      </w:pPr>
      <w:r>
        <w:rPr>
          <w:i/>
          <w:color w:val="00B0F0"/>
          <w:lang w:val="en-US"/>
        </w:rPr>
        <w:t xml:space="preserve">****** Text skipped for </w:t>
      </w:r>
      <w:r>
        <w:rPr>
          <w:rFonts w:hint="eastAsia"/>
          <w:i/>
          <w:color w:val="00B0F0"/>
          <w:lang w:val="en-US" w:eastAsia="zh-CN"/>
        </w:rPr>
        <w:t>c</w:t>
      </w:r>
      <w:r w:rsidR="00146743" w:rsidRPr="00995042">
        <w:rPr>
          <w:i/>
          <w:color w:val="00B0F0"/>
          <w:lang w:val="en-US"/>
        </w:rPr>
        <w:t>larity</w:t>
      </w:r>
      <w:r w:rsidR="00CD647D" w:rsidRPr="00995042">
        <w:rPr>
          <w:i/>
          <w:color w:val="00B0F0"/>
          <w:lang w:val="en-US"/>
        </w:rPr>
        <w:t>******</w:t>
      </w:r>
    </w:p>
    <w:p w14:paraId="7BC7725D" w14:textId="77777777" w:rsidR="00146743" w:rsidRDefault="00146743" w:rsidP="00146743">
      <w:pPr>
        <w:pStyle w:val="PL"/>
      </w:pPr>
    </w:p>
    <w:p w14:paraId="2D7B44EF" w14:textId="77777777" w:rsidR="00146743" w:rsidRDefault="00146743" w:rsidP="00146743">
      <w:pPr>
        <w:pStyle w:val="PL"/>
      </w:pPr>
      <w:r>
        <w:t>LCS-PeriodicTriggeredInvokeArg</w:t>
      </w:r>
      <w:r>
        <w:tab/>
        <w:t>::= SEQUENCE {</w:t>
      </w:r>
    </w:p>
    <w:p w14:paraId="6D1054EC" w14:textId="77777777" w:rsidR="00146743" w:rsidRDefault="00146743" w:rsidP="00146743">
      <w:pPr>
        <w:pStyle w:val="PL"/>
      </w:pPr>
      <w:r>
        <w:tab/>
        <w:t>referenceNumber</w:t>
      </w:r>
      <w:r>
        <w:tab/>
        <w:t>[0]</w:t>
      </w:r>
      <w:r>
        <w:tab/>
        <w:t>LCS-ReferenceNumber,</w:t>
      </w:r>
    </w:p>
    <w:p w14:paraId="2696C23E" w14:textId="77777777" w:rsidR="00146743" w:rsidRDefault="00146743" w:rsidP="00146743">
      <w:pPr>
        <w:pStyle w:val="PL"/>
      </w:pPr>
      <w:r>
        <w:tab/>
        <w:t>h-gmlc-address</w:t>
      </w:r>
      <w:r>
        <w:tab/>
        <w:t>[1]</w:t>
      </w:r>
      <w:r>
        <w:tab/>
        <w:t>GSN-Address,</w:t>
      </w:r>
    </w:p>
    <w:p w14:paraId="00A69C92" w14:textId="77777777" w:rsidR="00146743" w:rsidRDefault="00146743" w:rsidP="00146743">
      <w:pPr>
        <w:pStyle w:val="PL"/>
        <w:rPr>
          <w:lang w:val="es-ES"/>
        </w:rPr>
      </w:pPr>
      <w:r>
        <w:rPr>
          <w:lang w:val="es-ES"/>
        </w:rPr>
        <w:tab/>
      </w:r>
      <w:r w:rsidRPr="00793914">
        <w:rPr>
          <w:lang w:val="es-ES"/>
        </w:rPr>
        <w:t>qoS</w:t>
      </w:r>
      <w:r>
        <w:rPr>
          <w:lang w:val="es-ES"/>
        </w:rPr>
        <w:tab/>
      </w:r>
      <w:r>
        <w:rPr>
          <w:lang w:val="es-ES"/>
        </w:rPr>
        <w:tab/>
        <w:t>[2</w:t>
      </w:r>
      <w:r w:rsidRPr="00793914">
        <w:rPr>
          <w:lang w:val="es-ES"/>
        </w:rPr>
        <w:t>] LCS-QoS</w:t>
      </w:r>
      <w:r>
        <w:rPr>
          <w:lang w:val="es-ES"/>
        </w:rPr>
        <w:tab/>
      </w:r>
      <w:r w:rsidRPr="00793914">
        <w:rPr>
          <w:lang w:val="es-ES"/>
        </w:rPr>
        <w:tab/>
        <w:t>OPTIONAL</w:t>
      </w:r>
      <w:r w:rsidRPr="00793914">
        <w:rPr>
          <w:rFonts w:hint="eastAsia"/>
          <w:lang w:val="es-ES"/>
        </w:rPr>
        <w:t>,</w:t>
      </w:r>
    </w:p>
    <w:p w14:paraId="12D12A90" w14:textId="77777777" w:rsidR="00146743" w:rsidRPr="00793914" w:rsidRDefault="00146743" w:rsidP="00146743">
      <w:pPr>
        <w:pStyle w:val="PL"/>
        <w:rPr>
          <w:lang w:val="es-ES"/>
        </w:rPr>
      </w:pPr>
      <w:r>
        <w:rPr>
          <w:lang w:val="es-ES"/>
        </w:rPr>
        <w:tab/>
      </w:r>
      <w:r w:rsidRPr="00793914">
        <w:rPr>
          <w:lang w:val="en-US"/>
        </w:rPr>
        <w:t>reportingPLMNList</w:t>
      </w:r>
      <w:r>
        <w:rPr>
          <w:lang w:val="en-US"/>
        </w:rPr>
        <w:tab/>
        <w:t>[3</w:t>
      </w:r>
      <w:r w:rsidRPr="00793914">
        <w:rPr>
          <w:lang w:val="en-US"/>
        </w:rPr>
        <w:t>]</w:t>
      </w:r>
      <w:r w:rsidRPr="00793914">
        <w:rPr>
          <w:lang w:val="en-US"/>
        </w:rPr>
        <w:tab/>
        <w:t>ReportingPLMNList</w:t>
      </w:r>
      <w:r>
        <w:rPr>
          <w:lang w:val="en-US"/>
        </w:rPr>
        <w:tab/>
      </w:r>
      <w:r w:rsidRPr="00793914">
        <w:rPr>
          <w:lang w:val="en-US"/>
        </w:rPr>
        <w:t>OPTIONAL</w:t>
      </w:r>
      <w:r>
        <w:rPr>
          <w:lang w:val="en-US"/>
        </w:rPr>
        <w:t>,</w:t>
      </w:r>
    </w:p>
    <w:p w14:paraId="7D5A9F84" w14:textId="77777777" w:rsidR="00146743" w:rsidRDefault="00146743" w:rsidP="00146743">
      <w:pPr>
        <w:pStyle w:val="PL"/>
      </w:pPr>
      <w:r>
        <w:tab/>
        <w:t>periodicLocation</w:t>
      </w:r>
      <w:r>
        <w:tab/>
        <w:t>[4]</w:t>
      </w:r>
      <w:r>
        <w:tab/>
        <w:t>PeriodicLocation</w:t>
      </w:r>
      <w:r>
        <w:tab/>
        <w:t>OPTIONAL,</w:t>
      </w:r>
    </w:p>
    <w:p w14:paraId="18A6820E" w14:textId="77777777" w:rsidR="00146743" w:rsidRDefault="00146743" w:rsidP="00146743">
      <w:pPr>
        <w:pStyle w:val="PL"/>
      </w:pPr>
      <w:r>
        <w:tab/>
        <w:t>areaEventReporting</w:t>
      </w:r>
      <w:r>
        <w:tab/>
        <w:t>[5]</w:t>
      </w:r>
      <w:r>
        <w:tab/>
        <w:t>AreaEventReporting</w:t>
      </w:r>
      <w:r>
        <w:tab/>
        <w:t>OPTIONAL,</w:t>
      </w:r>
    </w:p>
    <w:p w14:paraId="46D80EF4" w14:textId="77777777" w:rsidR="00146743" w:rsidRDefault="00146743" w:rsidP="00146743">
      <w:pPr>
        <w:pStyle w:val="PL"/>
      </w:pPr>
      <w:r>
        <w:tab/>
        <w:t>motionEventReporting</w:t>
      </w:r>
      <w:r>
        <w:tab/>
        <w:t>[6]</w:t>
      </w:r>
      <w:r>
        <w:tab/>
        <w:t>MotionEventReporting</w:t>
      </w:r>
      <w:r>
        <w:tab/>
        <w:t>OPTIONAL,</w:t>
      </w:r>
    </w:p>
    <w:p w14:paraId="69C2857F" w14:textId="77777777" w:rsidR="00146743" w:rsidRDefault="00146743" w:rsidP="00146743">
      <w:pPr>
        <w:pStyle w:val="PL"/>
      </w:pPr>
      <w:r>
        <w:tab/>
        <w:t>...,</w:t>
      </w:r>
    </w:p>
    <w:p w14:paraId="668857B0" w14:textId="77777777" w:rsidR="00146743" w:rsidRDefault="00146743" w:rsidP="00146743">
      <w:pPr>
        <w:pStyle w:val="PL"/>
      </w:pPr>
      <w:r>
        <w:tab/>
        <w:t>referenceNumberExt</w:t>
      </w:r>
      <w:r>
        <w:tab/>
        <w:t>[7]</w:t>
      </w:r>
      <w:r>
        <w:tab/>
        <w:t>LCS-ReferenceNumberExt</w:t>
      </w:r>
      <w:r>
        <w:tab/>
        <w:t>OPTIONAL,</w:t>
      </w:r>
    </w:p>
    <w:p w14:paraId="1798F320" w14:textId="77777777" w:rsidR="00146743" w:rsidRDefault="00146743" w:rsidP="00146743">
      <w:pPr>
        <w:pStyle w:val="PL"/>
      </w:pPr>
      <w:r>
        <w:tab/>
        <w:t>h-gmlc-callBackUri</w:t>
      </w:r>
      <w:r>
        <w:tab/>
      </w:r>
      <w:r>
        <w:tab/>
        <w:t>[8] UTF8String</w:t>
      </w:r>
      <w:r>
        <w:tab/>
        <w:t>OPTIONAL,</w:t>
      </w:r>
    </w:p>
    <w:p w14:paraId="61B3D396" w14:textId="77777777" w:rsidR="00146743" w:rsidRDefault="00146743" w:rsidP="00146743">
      <w:pPr>
        <w:pStyle w:val="PL"/>
      </w:pPr>
      <w:r>
        <w:tab/>
        <w:t>supportedGADShapes</w:t>
      </w:r>
      <w:r>
        <w:tab/>
        <w:t>[9]</w:t>
      </w:r>
      <w:r>
        <w:tab/>
        <w:t>SupportedGADShapes</w:t>
      </w:r>
      <w:r>
        <w:tab/>
        <w:t>OPTIONAL,</w:t>
      </w:r>
    </w:p>
    <w:p w14:paraId="4AC90DD7" w14:textId="77777777" w:rsidR="00146743" w:rsidRDefault="00146743" w:rsidP="00146743">
      <w:pPr>
        <w:pStyle w:val="PL"/>
      </w:pPr>
      <w:r>
        <w:tab/>
        <w:t>deferredRoutingIdentifier</w:t>
      </w:r>
      <w:r>
        <w:tab/>
        <w:t>[10]</w:t>
      </w:r>
      <w:r>
        <w:tab/>
        <w:t>OCTET STRING</w:t>
      </w:r>
      <w:r>
        <w:tab/>
        <w:t>OPTIONAL,</w:t>
      </w:r>
    </w:p>
    <w:p w14:paraId="1E24BD9C" w14:textId="77777777" w:rsidR="00146743" w:rsidRDefault="00146743" w:rsidP="00146743">
      <w:pPr>
        <w:pStyle w:val="PL"/>
      </w:pPr>
      <w:r>
        <w:tab/>
        <w:t>reportingAccessTypes</w:t>
      </w:r>
      <w:r>
        <w:tab/>
        <w:t>[11]</w:t>
      </w:r>
      <w:r>
        <w:tab/>
        <w:t>ReportingAccessTypes</w:t>
      </w:r>
      <w:r>
        <w:tab/>
        <w:t>OPTIONAL,</w:t>
      </w:r>
    </w:p>
    <w:p w14:paraId="028ACE9C" w14:textId="77777777" w:rsidR="00146743" w:rsidRDefault="00146743" w:rsidP="00146743">
      <w:pPr>
        <w:pStyle w:val="PL"/>
      </w:pPr>
      <w:r>
        <w:tab/>
        <w:t>multiplePositioningProtocolPDUs</w:t>
      </w:r>
      <w:r>
        <w:tab/>
      </w:r>
      <w:r>
        <w:rPr>
          <w:lang w:val="en-US"/>
        </w:rPr>
        <w:t>[12</w:t>
      </w:r>
      <w:r w:rsidRPr="00793914">
        <w:rPr>
          <w:lang w:val="en-US"/>
        </w:rPr>
        <w:t>]</w:t>
      </w:r>
      <w:r>
        <w:t xml:space="preserve"> MultiplePositioningProtocolPDUs</w:t>
      </w:r>
      <w:r>
        <w:tab/>
        <w:t>OPTIONAL,</w:t>
      </w:r>
    </w:p>
    <w:p w14:paraId="2224EE59" w14:textId="77777777" w:rsidR="00146743" w:rsidRDefault="00146743" w:rsidP="00146743">
      <w:pPr>
        <w:pStyle w:val="PL"/>
      </w:pPr>
      <w:r>
        <w:tab/>
        <w:t>c</w:t>
      </w:r>
      <w:r w:rsidRPr="008575E4">
        <w:t>ontrolPlane</w:t>
      </w:r>
      <w:r>
        <w:t>-</w:t>
      </w:r>
      <w:r w:rsidRPr="008575E4">
        <w:t>CIoT</w:t>
      </w:r>
      <w:r>
        <w:t>-</w:t>
      </w:r>
      <w:r w:rsidRPr="008575E4">
        <w:t>5GS</w:t>
      </w:r>
      <w:r>
        <w:t>-</w:t>
      </w:r>
      <w:r w:rsidRPr="008575E4">
        <w:t>Optimisation</w:t>
      </w:r>
      <w:r>
        <w:tab/>
        <w:t>[13]</w:t>
      </w:r>
      <w:r w:rsidRPr="008575E4">
        <w:t xml:space="preserve"> </w:t>
      </w:r>
      <w:r>
        <w:t>C</w:t>
      </w:r>
      <w:r w:rsidRPr="008575E4">
        <w:t>ontrolPlane</w:t>
      </w:r>
      <w:r>
        <w:t>-</w:t>
      </w:r>
      <w:r w:rsidRPr="008575E4">
        <w:t>CIoT</w:t>
      </w:r>
      <w:r>
        <w:t>-</w:t>
      </w:r>
      <w:r w:rsidRPr="008575E4">
        <w:t>5GS</w:t>
      </w:r>
      <w:r>
        <w:t>-</w:t>
      </w:r>
      <w:r w:rsidRPr="008575E4">
        <w:t>Optimisation</w:t>
      </w:r>
      <w:r>
        <w:tab/>
        <w:t>OPTIONAL,</w:t>
      </w:r>
    </w:p>
    <w:p w14:paraId="6BDA6187" w14:textId="77777777" w:rsidR="00636F13" w:rsidRDefault="00146743" w:rsidP="00146743">
      <w:pPr>
        <w:pStyle w:val="PL"/>
        <w:rPr>
          <w:ins w:id="26" w:author="Baixiao" w:date="2023-02-15T16:11:00Z"/>
          <w:lang w:eastAsia="zh-CN"/>
        </w:rPr>
      </w:pPr>
      <w:r>
        <w:tab/>
      </w:r>
      <w:r>
        <w:rPr>
          <w:rFonts w:hint="eastAsia"/>
          <w:lang w:eastAsia="zh-CN"/>
        </w:rPr>
        <w:t>scheduledLocTime</w:t>
      </w:r>
      <w:r>
        <w:rPr>
          <w:lang w:eastAsia="zh-CN"/>
        </w:rPr>
        <w:tab/>
        <w:t>[14</w:t>
      </w:r>
      <w:r w:rsidRPr="00A23FB9">
        <w:rPr>
          <w:lang w:eastAsia="zh-CN"/>
        </w:rPr>
        <w:t xml:space="preserve">] </w:t>
      </w:r>
      <w:r>
        <w:rPr>
          <w:rFonts w:hint="eastAsia"/>
          <w:lang w:eastAsia="zh-CN"/>
        </w:rPr>
        <w:t>DateTime</w:t>
      </w:r>
      <w:ins w:id="27" w:author="Baixiao" w:date="2023-02-15T16:10:00Z">
        <w:r w:rsidR="00636F13">
          <w:rPr>
            <w:rFonts w:hint="eastAsia"/>
            <w:lang w:eastAsia="zh-CN"/>
          </w:rPr>
          <w:t>,</w:t>
        </w:r>
      </w:ins>
    </w:p>
    <w:p w14:paraId="7DD87E3C" w14:textId="5D73C73C" w:rsidR="00146743" w:rsidRDefault="00636F13" w:rsidP="00146743">
      <w:pPr>
        <w:pStyle w:val="PL"/>
      </w:pPr>
      <w:ins w:id="28" w:author="Baixiao" w:date="2023-02-15T16:11:00Z">
        <w:r>
          <w:rPr>
            <w:rFonts w:hint="eastAsia"/>
            <w:lang w:eastAsia="zh-CN"/>
          </w:rPr>
          <w:tab/>
          <w:t>eventReportAllowedArea</w:t>
        </w:r>
      </w:ins>
      <w:ins w:id="29" w:author="Baixiao" w:date="2023-02-15T16:12:00Z">
        <w:r>
          <w:rPr>
            <w:rFonts w:hint="eastAsia"/>
            <w:lang w:eastAsia="zh-CN"/>
          </w:rPr>
          <w:tab/>
          <w:t>[x]</w:t>
        </w:r>
      </w:ins>
      <w:ins w:id="30" w:author="Baixiao" w:date="2023-02-15T16:17:00Z">
        <w:r w:rsidR="00E14C91">
          <w:rPr>
            <w:rFonts w:hint="eastAsia"/>
            <w:lang w:eastAsia="zh-CN"/>
          </w:rPr>
          <w:tab/>
        </w:r>
      </w:ins>
      <w:ins w:id="31" w:author="Baixiao" w:date="2023-02-15T16:14:00Z">
        <w:r w:rsidR="00864762">
          <w:t>AreaList</w:t>
        </w:r>
      </w:ins>
      <w:ins w:id="32" w:author="Baixiao" w:date="2023-02-15T16:21:00Z">
        <w:r w:rsidR="00E14C91">
          <w:rPr>
            <w:rFonts w:hint="eastAsia"/>
            <w:lang w:eastAsia="zh-CN"/>
          </w:rPr>
          <w:tab/>
        </w:r>
      </w:ins>
      <w:ins w:id="33" w:author="Baixiao" w:date="2023-02-15T16:15:00Z">
        <w:r w:rsidR="00C32B9C">
          <w:t>OPTIONAL</w:t>
        </w:r>
      </w:ins>
      <w:r w:rsidR="00146743">
        <w:t xml:space="preserve"> }</w:t>
      </w:r>
    </w:p>
    <w:p w14:paraId="756FB396" w14:textId="77777777" w:rsidR="00146743" w:rsidRDefault="00146743" w:rsidP="00146743">
      <w:pPr>
        <w:pStyle w:val="PL"/>
      </w:pPr>
      <w:r>
        <w:t>-- Only one of periodicLocation, areaEventReporting and motionEventReporting shall be included.</w:t>
      </w:r>
    </w:p>
    <w:p w14:paraId="594981FE" w14:textId="77777777" w:rsidR="00146743" w:rsidRDefault="00146743" w:rsidP="00146743">
      <w:pPr>
        <w:pStyle w:val="PL"/>
      </w:pPr>
      <w:r>
        <w:t>-- responseTime and velocityRequest are not applicable in LCS-QoS.</w:t>
      </w:r>
    </w:p>
    <w:p w14:paraId="740CDAE4" w14:textId="77777777" w:rsidR="00146743" w:rsidRDefault="00146743" w:rsidP="00146743">
      <w:pPr>
        <w:pStyle w:val="PL"/>
      </w:pPr>
      <w:r>
        <w:t>-- reportingPLMNList provides a list of PLMNs in which event reporting is allowed.</w:t>
      </w:r>
    </w:p>
    <w:p w14:paraId="2C365311" w14:textId="77777777" w:rsidR="00146743" w:rsidRDefault="00146743" w:rsidP="00146743">
      <w:pPr>
        <w:pStyle w:val="PL"/>
      </w:pPr>
      <w:r>
        <w:t>-- If referenceNumberExt is included, an MS shall ignore referenceNumber.</w:t>
      </w:r>
    </w:p>
    <w:p w14:paraId="3B1D7EC7" w14:textId="77777777" w:rsidR="00146743" w:rsidRDefault="00146743" w:rsidP="00146743">
      <w:pPr>
        <w:pStyle w:val="PL"/>
      </w:pPr>
      <w:r>
        <w:t>-- h-gmlc-address shall be ignored by a UE for 5GS access.</w:t>
      </w:r>
    </w:p>
    <w:p w14:paraId="75957CB2" w14:textId="77777777" w:rsidR="00146743" w:rsidRDefault="00146743" w:rsidP="00146743">
      <w:pPr>
        <w:pStyle w:val="PL"/>
      </w:pPr>
      <w:r>
        <w:t>-- referenceNumberExt, h-gmlc-callBackUri, supportedGADShapes, deferredRoutingIdentifier,</w:t>
      </w:r>
    </w:p>
    <w:p w14:paraId="02DDA1CB" w14:textId="77777777" w:rsidR="00146743" w:rsidRDefault="00146743" w:rsidP="00146743">
      <w:pPr>
        <w:pStyle w:val="PL"/>
      </w:pPr>
      <w:r>
        <w:t>-- reportingAccessTypes, multiplePositioningProtocolPDUs and</w:t>
      </w:r>
      <w:r w:rsidRPr="00BD0928">
        <w:t xml:space="preserve"> </w:t>
      </w:r>
      <w:r>
        <w:t>c</w:t>
      </w:r>
      <w:r w:rsidRPr="008575E4">
        <w:t>ontrolPlane</w:t>
      </w:r>
      <w:r>
        <w:t>-</w:t>
      </w:r>
      <w:r w:rsidRPr="008575E4">
        <w:t>CIoT</w:t>
      </w:r>
      <w:r>
        <w:t>-</w:t>
      </w:r>
      <w:r w:rsidRPr="008575E4">
        <w:t>5GS</w:t>
      </w:r>
      <w:r>
        <w:t>-</w:t>
      </w:r>
      <w:r w:rsidRPr="008575E4">
        <w:t>Optimisation</w:t>
      </w:r>
    </w:p>
    <w:p w14:paraId="0B94963B" w14:textId="77777777" w:rsidR="00146743" w:rsidRDefault="00146743" w:rsidP="00146743">
      <w:pPr>
        <w:pStyle w:val="PL"/>
      </w:pPr>
      <w:r>
        <w:t>-- shall not be included for E-UTRA access to EPC.</w:t>
      </w:r>
    </w:p>
    <w:p w14:paraId="5E5412BA" w14:textId="77777777" w:rsidR="00146743" w:rsidRDefault="00146743" w:rsidP="00146743">
      <w:pPr>
        <w:pStyle w:val="PL"/>
        <w:rPr>
          <w:lang w:eastAsia="zh-CN"/>
        </w:rPr>
      </w:pPr>
      <w:r>
        <w:t>-- reportingPLMNList shall not be included for 5GS access.</w:t>
      </w:r>
    </w:p>
    <w:p w14:paraId="5A5F4A5E" w14:textId="77777777" w:rsidR="00146743" w:rsidRPr="00E622E5" w:rsidRDefault="00146743" w:rsidP="00146743">
      <w:pPr>
        <w:pStyle w:val="PL"/>
        <w:rPr>
          <w:lang w:eastAsia="zh-CN"/>
        </w:rPr>
      </w:pPr>
      <w:r>
        <w:rPr>
          <w:rFonts w:hint="eastAsia"/>
          <w:lang w:eastAsia="zh-CN"/>
        </w:rPr>
        <w:t xml:space="preserve">-- </w:t>
      </w:r>
      <w:r w:rsidRPr="00E622E5">
        <w:rPr>
          <w:lang w:eastAsia="zh-CN"/>
        </w:rPr>
        <w:t>scheduled</w:t>
      </w:r>
      <w:r>
        <w:rPr>
          <w:lang w:eastAsia="zh-CN"/>
        </w:rPr>
        <w:t>LocTime is only applicable for periodic l</w:t>
      </w:r>
      <w:r w:rsidRPr="00E622E5">
        <w:rPr>
          <w:lang w:eastAsia="zh-CN"/>
        </w:rPr>
        <w:t>ocation</w:t>
      </w:r>
      <w:r>
        <w:rPr>
          <w:rFonts w:hint="eastAsia"/>
          <w:lang w:eastAsia="zh-CN"/>
        </w:rPr>
        <w:t xml:space="preserve"> reporting</w:t>
      </w:r>
      <w:r w:rsidRPr="00E622E5">
        <w:rPr>
          <w:lang w:eastAsia="zh-CN"/>
        </w:rPr>
        <w:t xml:space="preserve">, which indicates </w:t>
      </w:r>
      <w:r w:rsidRPr="00FB4C8B">
        <w:rPr>
          <w:lang w:eastAsia="zh-CN"/>
        </w:rPr>
        <w:t>a time in future for the first periodic location to be reported</w:t>
      </w:r>
      <w:r>
        <w:rPr>
          <w:rFonts w:hint="eastAsia"/>
          <w:lang w:eastAsia="zh-CN"/>
        </w:rPr>
        <w:t>.</w:t>
      </w:r>
    </w:p>
    <w:p w14:paraId="14B4DCC8" w14:textId="77777777" w:rsidR="00146743" w:rsidRDefault="00146743" w:rsidP="00146743">
      <w:pPr>
        <w:pStyle w:val="PL"/>
      </w:pPr>
    </w:p>
    <w:p w14:paraId="798695F5" w14:textId="77777777" w:rsidR="00146743" w:rsidRPr="00793914" w:rsidRDefault="00146743" w:rsidP="00146743">
      <w:pPr>
        <w:pStyle w:val="PL"/>
        <w:rPr>
          <w:lang w:val="en-US"/>
        </w:rPr>
      </w:pPr>
      <w:r>
        <w:rPr>
          <w:lang w:val="en-US"/>
        </w:rPr>
        <w:t>PeriodicLocation</w:t>
      </w:r>
      <w:r>
        <w:rPr>
          <w:lang w:val="en-US"/>
        </w:rPr>
        <w:tab/>
      </w:r>
      <w:r w:rsidRPr="00793914">
        <w:rPr>
          <w:lang w:val="en-US"/>
        </w:rPr>
        <w:t>::= SEQUENCE {</w:t>
      </w:r>
    </w:p>
    <w:p w14:paraId="3B33C5C6" w14:textId="77777777" w:rsidR="00146743" w:rsidRPr="005E1D34" w:rsidRDefault="00146743" w:rsidP="00146743">
      <w:pPr>
        <w:pStyle w:val="PL"/>
        <w:rPr>
          <w:lang w:val="es-ES"/>
        </w:rPr>
      </w:pPr>
      <w:r w:rsidRPr="00793914">
        <w:rPr>
          <w:lang w:val="en-US"/>
        </w:rPr>
        <w:tab/>
      </w:r>
      <w:r>
        <w:rPr>
          <w:lang w:val="es-ES"/>
        </w:rPr>
        <w:t>periodicLDRInfo</w:t>
      </w:r>
      <w:r>
        <w:rPr>
          <w:lang w:val="es-ES"/>
        </w:rPr>
        <w:tab/>
        <w:t>[0</w:t>
      </w:r>
      <w:r w:rsidRPr="00793914">
        <w:rPr>
          <w:lang w:val="es-ES"/>
        </w:rPr>
        <w:t>]</w:t>
      </w:r>
      <w:r w:rsidRPr="00793914">
        <w:rPr>
          <w:lang w:val="es-ES"/>
        </w:rPr>
        <w:tab/>
        <w:t>PeriodicLDRInfo,</w:t>
      </w:r>
    </w:p>
    <w:p w14:paraId="4C371AD0" w14:textId="77777777" w:rsidR="00146743" w:rsidRDefault="00146743" w:rsidP="00146743">
      <w:pPr>
        <w:pStyle w:val="PL"/>
        <w:rPr>
          <w:lang w:val="en-US" w:eastAsia="zh-CN"/>
        </w:rPr>
      </w:pPr>
      <w:r w:rsidRPr="00793914">
        <w:rPr>
          <w:lang w:val="en-US"/>
        </w:rPr>
        <w:tab/>
        <w:t>... }</w:t>
      </w:r>
    </w:p>
    <w:p w14:paraId="0B8E27DD" w14:textId="77777777" w:rsidR="00D357C4" w:rsidRDefault="00D357C4" w:rsidP="00D357C4">
      <w:pPr>
        <w:pStyle w:val="PL"/>
        <w:rPr>
          <w:lang w:val="en-US"/>
        </w:rPr>
      </w:pPr>
    </w:p>
    <w:p w14:paraId="679BF438" w14:textId="77777777" w:rsidR="00D357C4" w:rsidRDefault="00D357C4" w:rsidP="00D357C4">
      <w:pPr>
        <w:pStyle w:val="PL"/>
        <w:rPr>
          <w:lang w:val="en-US"/>
        </w:rPr>
      </w:pPr>
      <w:r>
        <w:rPr>
          <w:lang w:val="en-US"/>
        </w:rPr>
        <w:t>AreaEventReporting</w:t>
      </w:r>
      <w:r>
        <w:rPr>
          <w:lang w:val="en-US"/>
        </w:rPr>
        <w:tab/>
        <w:t>::=</w:t>
      </w:r>
      <w:r>
        <w:rPr>
          <w:lang w:val="en-US"/>
        </w:rPr>
        <w:tab/>
        <w:t>SEQUENCE {</w:t>
      </w:r>
    </w:p>
    <w:p w14:paraId="64F4E541" w14:textId="77777777" w:rsidR="00D357C4" w:rsidRDefault="00D357C4" w:rsidP="00D357C4">
      <w:pPr>
        <w:pStyle w:val="PL"/>
      </w:pPr>
      <w:r>
        <w:tab/>
        <w:t>deferredLocationEventType</w:t>
      </w:r>
      <w:r>
        <w:tab/>
        <w:t>[0] DeferredLocationEventType,</w:t>
      </w:r>
    </w:p>
    <w:p w14:paraId="220BD172" w14:textId="77777777" w:rsidR="00D357C4" w:rsidRDefault="00D357C4" w:rsidP="00D357C4">
      <w:pPr>
        <w:pStyle w:val="PL"/>
      </w:pPr>
      <w:r>
        <w:tab/>
        <w:t>areaList</w:t>
      </w:r>
      <w:r>
        <w:tab/>
      </w:r>
      <w:r>
        <w:tab/>
        <w:t>[1]</w:t>
      </w:r>
      <w:r>
        <w:tab/>
        <w:t>AreaList,</w:t>
      </w:r>
    </w:p>
    <w:p w14:paraId="3A6ECC4B" w14:textId="77777777" w:rsidR="00D357C4" w:rsidRPr="00E20BBE" w:rsidRDefault="00D357C4" w:rsidP="00D357C4">
      <w:pPr>
        <w:pStyle w:val="PL"/>
      </w:pPr>
      <w:r>
        <w:tab/>
        <w:t>occurrenceInfo</w:t>
      </w:r>
      <w:r>
        <w:tab/>
      </w:r>
      <w:r w:rsidRPr="00E20BBE">
        <w:t>[</w:t>
      </w:r>
      <w:r>
        <w:t>2</w:t>
      </w:r>
      <w:r w:rsidRPr="00E20BBE">
        <w:t>]</w:t>
      </w:r>
      <w:r w:rsidRPr="00E20BBE">
        <w:tab/>
        <w:t>OccurrenceInfo</w:t>
      </w:r>
      <w:r>
        <w:tab/>
      </w:r>
      <w:r w:rsidRPr="00E20BBE">
        <w:t>OPTIONAL,</w:t>
      </w:r>
    </w:p>
    <w:p w14:paraId="47A036D5" w14:textId="77777777" w:rsidR="00D357C4" w:rsidRDefault="00D357C4" w:rsidP="00D357C4">
      <w:pPr>
        <w:pStyle w:val="PL"/>
      </w:pPr>
      <w:r w:rsidRPr="00E20BBE">
        <w:tab/>
        <w:t>intervalTime</w:t>
      </w:r>
      <w:r>
        <w:tab/>
        <w:t>[3</w:t>
      </w:r>
      <w:r w:rsidRPr="00E20BBE">
        <w:t>]</w:t>
      </w:r>
      <w:r w:rsidRPr="00E20BBE">
        <w:tab/>
        <w:t>IntervalTime</w:t>
      </w:r>
      <w:r>
        <w:tab/>
      </w:r>
      <w:r w:rsidRPr="00E20BBE">
        <w:t>OPTIONAL,</w:t>
      </w:r>
    </w:p>
    <w:p w14:paraId="68645E32" w14:textId="77777777" w:rsidR="00D357C4" w:rsidRDefault="00D357C4" w:rsidP="00D357C4">
      <w:pPr>
        <w:pStyle w:val="PL"/>
      </w:pPr>
      <w:r>
        <w:tab/>
        <w:t>maximumInterval</w:t>
      </w:r>
      <w:r>
        <w:tab/>
        <w:t>[4]</w:t>
      </w:r>
      <w:r>
        <w:tab/>
        <w:t>MaximumInterval</w:t>
      </w:r>
      <w:r>
        <w:tab/>
        <w:t>OPTIONAL,</w:t>
      </w:r>
    </w:p>
    <w:p w14:paraId="6D7E95AE" w14:textId="77777777" w:rsidR="00D357C4" w:rsidRDefault="00D357C4" w:rsidP="00D357C4">
      <w:pPr>
        <w:pStyle w:val="PL"/>
      </w:pPr>
      <w:r>
        <w:tab/>
        <w:t>samplingInterval</w:t>
      </w:r>
      <w:r>
        <w:tab/>
        <w:t>[5] SamplingInterval</w:t>
      </w:r>
      <w:r>
        <w:tab/>
        <w:t>OPTIONAL,</w:t>
      </w:r>
    </w:p>
    <w:p w14:paraId="2C41152B" w14:textId="77777777" w:rsidR="00D357C4" w:rsidRDefault="00D357C4" w:rsidP="00D357C4">
      <w:pPr>
        <w:pStyle w:val="PL"/>
      </w:pPr>
      <w:r>
        <w:tab/>
        <w:t>duration</w:t>
      </w:r>
      <w:r>
        <w:tab/>
      </w:r>
      <w:r>
        <w:tab/>
        <w:t>[6]</w:t>
      </w:r>
      <w:r>
        <w:tab/>
        <w:t>Duration</w:t>
      </w:r>
      <w:r>
        <w:tab/>
        <w:t>OPTIONAL,</w:t>
      </w:r>
    </w:p>
    <w:p w14:paraId="57D5EE1B" w14:textId="77777777" w:rsidR="00D357C4" w:rsidRDefault="00D357C4" w:rsidP="00D357C4">
      <w:pPr>
        <w:pStyle w:val="PL"/>
      </w:pPr>
      <w:r>
        <w:tab/>
        <w:t>locationInfo</w:t>
      </w:r>
      <w:r>
        <w:tab/>
        <w:t>[7]</w:t>
      </w:r>
      <w:r>
        <w:tab/>
        <w:t>LocationInfo</w:t>
      </w:r>
      <w:r>
        <w:tab/>
        <w:t>OPTIONAL,</w:t>
      </w:r>
    </w:p>
    <w:p w14:paraId="451C79B2" w14:textId="77777777" w:rsidR="00D357C4" w:rsidRPr="00E20BBE" w:rsidRDefault="00D357C4" w:rsidP="00D357C4">
      <w:pPr>
        <w:pStyle w:val="PL"/>
      </w:pPr>
      <w:r>
        <w:tab/>
        <w:t>... }</w:t>
      </w:r>
    </w:p>
    <w:p w14:paraId="70756D1D" w14:textId="77777777" w:rsidR="00D357C4" w:rsidRDefault="00D357C4" w:rsidP="00D357C4">
      <w:pPr>
        <w:pStyle w:val="PL"/>
      </w:pPr>
      <w:r>
        <w:t>-- msAvailable and periodicLDR in DeferredLocationEventType are not applicable.</w:t>
      </w:r>
    </w:p>
    <w:p w14:paraId="63E7EE5D" w14:textId="77777777" w:rsidR="00D357C4" w:rsidRDefault="00D357C4" w:rsidP="00D357C4">
      <w:pPr>
        <w:pStyle w:val="PL"/>
      </w:pPr>
      <w:r>
        <w:t>-- intervalTime and maximumInterval are not applicable when OccurenceInfo is present with</w:t>
      </w:r>
    </w:p>
    <w:p w14:paraId="53B05727" w14:textId="77777777" w:rsidR="00D357C4" w:rsidRPr="009E41DC" w:rsidRDefault="00D357C4" w:rsidP="00D357C4">
      <w:pPr>
        <w:pStyle w:val="PL"/>
      </w:pPr>
      <w:r>
        <w:t>-- the value of oneTimeEvent.</w:t>
      </w:r>
    </w:p>
    <w:p w14:paraId="2F0C4631" w14:textId="77777777" w:rsidR="00D357C4" w:rsidRDefault="00D357C4" w:rsidP="00D357C4">
      <w:pPr>
        <w:pStyle w:val="PL"/>
      </w:pPr>
    </w:p>
    <w:p w14:paraId="04ED832C" w14:textId="77777777" w:rsidR="00D357C4" w:rsidRDefault="00D357C4" w:rsidP="00D357C4">
      <w:pPr>
        <w:pStyle w:val="PL"/>
      </w:pPr>
      <w:r>
        <w:t>AreaList ::= SEQUENCE SIZE (1..maxAreas) OF Area</w:t>
      </w:r>
    </w:p>
    <w:p w14:paraId="26CDD965" w14:textId="77777777" w:rsidR="00D357C4" w:rsidRDefault="00D357C4" w:rsidP="00D357C4">
      <w:pPr>
        <w:pStyle w:val="PL"/>
      </w:pPr>
    </w:p>
    <w:p w14:paraId="4219CA30" w14:textId="77777777" w:rsidR="00D357C4" w:rsidRDefault="00D357C4" w:rsidP="00D357C4">
      <w:pPr>
        <w:pStyle w:val="PL"/>
      </w:pPr>
      <w:r>
        <w:t>maxAreas</w:t>
      </w:r>
      <w:r>
        <w:tab/>
        <w:t xml:space="preserve">INTEGER ::= </w:t>
      </w:r>
      <w:r w:rsidRPr="003916EE">
        <w:t>250</w:t>
      </w:r>
    </w:p>
    <w:p w14:paraId="726E6CC0" w14:textId="77777777" w:rsidR="00D357C4" w:rsidRDefault="00D357C4" w:rsidP="00D357C4">
      <w:pPr>
        <w:pStyle w:val="PL"/>
      </w:pPr>
    </w:p>
    <w:p w14:paraId="114EEF60" w14:textId="77777777" w:rsidR="00D357C4" w:rsidRPr="00B352A0" w:rsidRDefault="00D357C4" w:rsidP="00D357C4">
      <w:pPr>
        <w:pStyle w:val="PL"/>
      </w:pPr>
      <w:r>
        <w:t xml:space="preserve">Area ::= </w:t>
      </w:r>
      <w:r w:rsidRPr="00B352A0">
        <w:t>SEQUENCE {</w:t>
      </w:r>
    </w:p>
    <w:p w14:paraId="1C41DF76" w14:textId="77777777" w:rsidR="00D357C4" w:rsidRPr="00B352A0" w:rsidRDefault="00D357C4" w:rsidP="00D357C4">
      <w:pPr>
        <w:pStyle w:val="PL"/>
      </w:pPr>
      <w:r w:rsidRPr="00B352A0">
        <w:tab/>
        <w:t>areaType</w:t>
      </w:r>
      <w:r>
        <w:tab/>
      </w:r>
      <w:r w:rsidRPr="00B352A0">
        <w:t>[0]</w:t>
      </w:r>
      <w:r w:rsidRPr="00B352A0">
        <w:tab/>
        <w:t>AreaType,</w:t>
      </w:r>
    </w:p>
    <w:p w14:paraId="26268471" w14:textId="77777777" w:rsidR="00D357C4" w:rsidRPr="00B352A0" w:rsidRDefault="00D357C4" w:rsidP="00D357C4">
      <w:pPr>
        <w:pStyle w:val="PL"/>
      </w:pPr>
      <w:r w:rsidRPr="00B352A0">
        <w:tab/>
        <w:t>areaIdentification</w:t>
      </w:r>
      <w:r w:rsidRPr="00B352A0">
        <w:tab/>
        <w:t>[1]</w:t>
      </w:r>
      <w:r w:rsidRPr="00B352A0">
        <w:tab/>
        <w:t>AreaIdentification,</w:t>
      </w:r>
    </w:p>
    <w:p w14:paraId="2EB39CF9" w14:textId="77777777" w:rsidR="00D357C4" w:rsidRDefault="00D357C4" w:rsidP="00D357C4">
      <w:pPr>
        <w:pStyle w:val="PL"/>
      </w:pPr>
      <w:r w:rsidRPr="00B352A0">
        <w:tab/>
        <w:t>...</w:t>
      </w:r>
      <w:r>
        <w:t>,</w:t>
      </w:r>
    </w:p>
    <w:p w14:paraId="3B99BF98" w14:textId="77777777" w:rsidR="00D357C4" w:rsidRDefault="00D357C4" w:rsidP="00D357C4">
      <w:pPr>
        <w:pStyle w:val="PL"/>
      </w:pPr>
      <w:r>
        <w:lastRenderedPageBreak/>
        <w:tab/>
        <w:t xml:space="preserve">areaIdentificationExt [2] AreaIdentificationExt </w:t>
      </w:r>
      <w:r w:rsidRPr="00B352A0">
        <w:t>}</w:t>
      </w:r>
    </w:p>
    <w:p w14:paraId="1457FA78" w14:textId="77777777" w:rsidR="00D357C4" w:rsidRDefault="00D357C4" w:rsidP="00D357C4">
      <w:pPr>
        <w:pStyle w:val="PL"/>
      </w:pPr>
    </w:p>
    <w:p w14:paraId="0E3095AE" w14:textId="77777777" w:rsidR="00D357C4" w:rsidRPr="00B352A0" w:rsidRDefault="00D357C4" w:rsidP="00D357C4">
      <w:pPr>
        <w:pStyle w:val="PL"/>
      </w:pPr>
      <w:r>
        <w:t xml:space="preserve">AreaType ::= </w:t>
      </w:r>
      <w:r w:rsidRPr="00B352A0">
        <w:t>ENUMERATED {</w:t>
      </w:r>
    </w:p>
    <w:p w14:paraId="78EADDA5" w14:textId="77777777" w:rsidR="00D357C4" w:rsidRDefault="00D357C4" w:rsidP="00D357C4">
      <w:pPr>
        <w:pStyle w:val="PL"/>
      </w:pPr>
      <w:r>
        <w:tab/>
        <w:t>trackingArea (0),</w:t>
      </w:r>
    </w:p>
    <w:p w14:paraId="6545EDF0" w14:textId="77777777" w:rsidR="00D357C4" w:rsidRDefault="00D357C4" w:rsidP="00D357C4">
      <w:pPr>
        <w:pStyle w:val="PL"/>
      </w:pPr>
      <w:r>
        <w:tab/>
        <w:t>ecgi (1),</w:t>
      </w:r>
    </w:p>
    <w:p w14:paraId="46C5F8B6" w14:textId="77777777" w:rsidR="00D357C4" w:rsidRDefault="00D357C4" w:rsidP="00D357C4">
      <w:pPr>
        <w:pStyle w:val="PL"/>
      </w:pPr>
      <w:r w:rsidRPr="00B352A0">
        <w:tab/>
        <w:t>...</w:t>
      </w:r>
      <w:r>
        <w:t>,</w:t>
      </w:r>
    </w:p>
    <w:p w14:paraId="33E346DE" w14:textId="77777777" w:rsidR="00D357C4" w:rsidRDefault="00D357C4" w:rsidP="00D357C4">
      <w:pPr>
        <w:pStyle w:val="PL"/>
      </w:pPr>
      <w:r>
        <w:tab/>
        <w:t>trackingArea5GS (2),</w:t>
      </w:r>
    </w:p>
    <w:p w14:paraId="312289F1" w14:textId="77777777" w:rsidR="00D357C4" w:rsidRDefault="00D357C4" w:rsidP="00D357C4">
      <w:pPr>
        <w:pStyle w:val="PL"/>
      </w:pPr>
      <w:r>
        <w:tab/>
        <w:t xml:space="preserve">ncgi (3) </w:t>
      </w:r>
      <w:r w:rsidRPr="00B352A0">
        <w:t>}</w:t>
      </w:r>
    </w:p>
    <w:p w14:paraId="1512AD7B" w14:textId="77777777" w:rsidR="00D357C4" w:rsidRPr="00B352A0" w:rsidRDefault="00D357C4" w:rsidP="00D357C4">
      <w:pPr>
        <w:pStyle w:val="PL"/>
      </w:pPr>
      <w:r>
        <w:t>-- trackingArea5GS and ncgi shall not be included for an MS without 5GS access</w:t>
      </w:r>
    </w:p>
    <w:p w14:paraId="4DAD471E" w14:textId="77777777" w:rsidR="00D357C4" w:rsidRPr="00D357C4" w:rsidRDefault="00D357C4" w:rsidP="00146743">
      <w:pPr>
        <w:pStyle w:val="PL"/>
        <w:rPr>
          <w:lang w:eastAsia="zh-CN"/>
        </w:rPr>
      </w:pPr>
    </w:p>
    <w:p w14:paraId="4CC9D40C" w14:textId="7C0CE3D5" w:rsidR="00146743" w:rsidRPr="00995042" w:rsidRDefault="00024C97" w:rsidP="00146743">
      <w:pPr>
        <w:rPr>
          <w:i/>
          <w:color w:val="00B0F0"/>
          <w:lang w:val="en-US" w:eastAsia="zh-CN"/>
        </w:rPr>
      </w:pPr>
      <w:r>
        <w:rPr>
          <w:i/>
          <w:color w:val="00B0F0"/>
          <w:lang w:val="en-US"/>
        </w:rPr>
        <w:t xml:space="preserve">****** Text skipped for </w:t>
      </w:r>
      <w:r>
        <w:rPr>
          <w:rFonts w:hint="eastAsia"/>
          <w:i/>
          <w:color w:val="00B0F0"/>
          <w:lang w:val="en-US" w:eastAsia="zh-CN"/>
        </w:rPr>
        <w:t>c</w:t>
      </w:r>
      <w:r w:rsidRPr="00995042">
        <w:rPr>
          <w:i/>
          <w:color w:val="00B0F0"/>
          <w:lang w:val="en-US"/>
        </w:rPr>
        <w:t>larity******</w:t>
      </w:r>
    </w:p>
    <w:p w14:paraId="04B2C93F" w14:textId="77777777" w:rsidR="00DB6A74" w:rsidRDefault="00DB6A74" w:rsidP="00DB6A74">
      <w:pPr>
        <w:pStyle w:val="PL"/>
        <w:rPr>
          <w:lang w:eastAsia="zh-CN"/>
        </w:rPr>
      </w:pPr>
    </w:p>
    <w:p w14:paraId="59DF2B76" w14:textId="77777777" w:rsidR="00DB6A74" w:rsidRDefault="00DB6A74" w:rsidP="00DB6A74">
      <w:pPr>
        <w:pStyle w:val="PL"/>
        <w:rPr>
          <w:lang w:val="en-US"/>
        </w:rPr>
      </w:pPr>
      <w:r>
        <w:rPr>
          <w:lang w:val="en-US"/>
        </w:rPr>
        <w:t>LCS-</w:t>
      </w:r>
      <w:r>
        <w:rPr>
          <w:rFonts w:hint="eastAsia"/>
          <w:lang w:val="en-US" w:eastAsia="zh-CN"/>
        </w:rPr>
        <w:t>LocationPrivacySetting</w:t>
      </w:r>
      <w:r>
        <w:rPr>
          <w:lang w:val="en-US"/>
        </w:rPr>
        <w:t>Arg ::= SEQUENCE {</w:t>
      </w:r>
    </w:p>
    <w:p w14:paraId="619322D6" w14:textId="77777777" w:rsidR="00DB6A74" w:rsidRDefault="00DB6A74" w:rsidP="00DB6A74">
      <w:pPr>
        <w:pStyle w:val="PL"/>
        <w:rPr>
          <w:lang w:val="en-US" w:eastAsia="zh-CN"/>
        </w:rPr>
      </w:pPr>
      <w:r>
        <w:rPr>
          <w:lang w:val="en-US"/>
        </w:rPr>
        <w:tab/>
      </w:r>
      <w:r>
        <w:rPr>
          <w:rFonts w:hint="eastAsia"/>
          <w:lang w:val="en-US" w:eastAsia="zh-CN"/>
        </w:rPr>
        <w:t>locationPrivacyIndication</w:t>
      </w:r>
      <w:r>
        <w:rPr>
          <w:lang w:val="en-US"/>
        </w:rPr>
        <w:tab/>
        <w:t xml:space="preserve">[0] </w:t>
      </w:r>
      <w:r>
        <w:rPr>
          <w:rFonts w:hint="eastAsia"/>
          <w:lang w:val="en-US" w:eastAsia="zh-CN"/>
        </w:rPr>
        <w:t>LCS-LocationPrivacyIndication</w:t>
      </w:r>
      <w:r>
        <w:rPr>
          <w:lang w:val="en-US"/>
        </w:rPr>
        <w:t>,</w:t>
      </w:r>
    </w:p>
    <w:p w14:paraId="64AC44D4" w14:textId="77777777" w:rsidR="00DB6A74" w:rsidRDefault="00DB6A74" w:rsidP="00DB6A74">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1</w:t>
      </w:r>
      <w:r>
        <w:rPr>
          <w:lang w:val="en-US"/>
        </w:rPr>
        <w:t xml:space="preserve">] </w:t>
      </w:r>
      <w:r>
        <w:rPr>
          <w:rFonts w:hint="eastAsia"/>
          <w:lang w:val="en-US" w:eastAsia="zh-CN"/>
        </w:rPr>
        <w:t>LCS-ValidTimePeriod</w:t>
      </w:r>
      <w:r>
        <w:rPr>
          <w:rFonts w:hint="eastAsia"/>
          <w:lang w:eastAsia="zh-CN"/>
        </w:rPr>
        <w:tab/>
      </w:r>
      <w:r w:rsidRPr="00E20BBE">
        <w:t>OPTIONAL,</w:t>
      </w:r>
    </w:p>
    <w:p w14:paraId="23B2FB48" w14:textId="77777777" w:rsidR="00D62132" w:rsidRDefault="00DB6A74" w:rsidP="00DB6A74">
      <w:pPr>
        <w:pStyle w:val="PL"/>
        <w:rPr>
          <w:ins w:id="34" w:author="Baixiao" w:date="2023-02-15T16:45:00Z"/>
          <w:lang w:val="en-US" w:eastAsia="zh-CN"/>
        </w:rPr>
      </w:pPr>
      <w:r>
        <w:rPr>
          <w:lang w:val="en-US"/>
        </w:rPr>
        <w:tab/>
        <w:t>...</w:t>
      </w:r>
      <w:ins w:id="35" w:author="Baixiao" w:date="2023-02-15T16:45:00Z">
        <w:r w:rsidR="00D62132">
          <w:rPr>
            <w:rFonts w:hint="eastAsia"/>
            <w:lang w:val="en-US" w:eastAsia="zh-CN"/>
          </w:rPr>
          <w:t>,</w:t>
        </w:r>
      </w:ins>
    </w:p>
    <w:p w14:paraId="3FD97818" w14:textId="4974E814" w:rsidR="00DB6A74" w:rsidRDefault="00D62132" w:rsidP="00DB6A74">
      <w:pPr>
        <w:pStyle w:val="PL"/>
        <w:rPr>
          <w:lang w:val="en-US"/>
        </w:rPr>
      </w:pPr>
      <w:ins w:id="36" w:author="Baixiao" w:date="2023-02-15T16:45:00Z">
        <w:r>
          <w:rPr>
            <w:rFonts w:hint="eastAsia"/>
            <w:lang w:val="en-US" w:eastAsia="zh-CN"/>
          </w:rPr>
          <w:tab/>
        </w:r>
      </w:ins>
      <w:ins w:id="37" w:author="Baixiao_v1" w:date="2023-04-28T14:00:00Z">
        <w:r w:rsidR="0033304B">
          <w:rPr>
            <w:lang w:val="en-US" w:eastAsia="zh-CN"/>
          </w:rPr>
          <w:t>eventReportExpectedArea</w:t>
        </w:r>
        <w:r w:rsidR="0033304B">
          <w:rPr>
            <w:lang w:val="en-US" w:eastAsia="zh-CN"/>
          </w:rPr>
          <w:tab/>
          <w:t xml:space="preserve">[x] </w:t>
        </w:r>
      </w:ins>
      <w:ins w:id="38" w:author="Baixiao_v2" w:date="2023-05-23T12:38:00Z">
        <w:r w:rsidR="00C82812" w:rsidRPr="00C82812">
          <w:rPr>
            <w:lang w:val="en-US" w:eastAsia="zh-CN"/>
          </w:rPr>
          <w:t>Ext-GeographicalInformation</w:t>
        </w:r>
      </w:ins>
      <w:ins w:id="39" w:author="Baixiao_v1" w:date="2023-05-04T19:30:00Z">
        <w:r w:rsidR="009A6F5E">
          <w:rPr>
            <w:lang w:val="en-US"/>
          </w:rPr>
          <w:tab/>
        </w:r>
        <w:r w:rsidR="009A6F5E" w:rsidRPr="00E20BBE">
          <w:t>OPTIONAL</w:t>
        </w:r>
        <w:r w:rsidR="009A6F5E">
          <w:rPr>
            <w:lang w:val="en-US"/>
          </w:rPr>
          <w:t xml:space="preserve"> </w:t>
        </w:r>
      </w:ins>
      <w:r w:rsidR="00DB6A74">
        <w:rPr>
          <w:lang w:val="en-US"/>
        </w:rPr>
        <w:t>}</w:t>
      </w:r>
    </w:p>
    <w:p w14:paraId="14E10CF5" w14:textId="77777777" w:rsidR="00DB6A74" w:rsidRPr="00046B26" w:rsidRDefault="00DB6A74" w:rsidP="00DB6A74">
      <w:pPr>
        <w:pStyle w:val="PL"/>
        <w:rPr>
          <w:lang w:val="en-US" w:eastAsia="zh-CN"/>
        </w:rPr>
      </w:pPr>
    </w:p>
    <w:p w14:paraId="18BADD7C" w14:textId="77777777" w:rsidR="00DB6A74" w:rsidRDefault="00DB6A74" w:rsidP="00DB6A74">
      <w:pPr>
        <w:pStyle w:val="PL"/>
        <w:rPr>
          <w:lang w:val="en-US"/>
        </w:rPr>
      </w:pPr>
      <w:r>
        <w:rPr>
          <w:lang w:val="en-US" w:eastAsia="zh-CN"/>
        </w:rPr>
        <w:t>LCS-</w:t>
      </w:r>
      <w:r>
        <w:rPr>
          <w:rFonts w:hint="eastAsia"/>
          <w:lang w:val="en-US" w:eastAsia="zh-CN"/>
        </w:rPr>
        <w:t>LocationPrivacyIndication</w:t>
      </w:r>
      <w:r>
        <w:rPr>
          <w:lang w:val="en-US"/>
        </w:rPr>
        <w:t xml:space="preserve"> ::= </w:t>
      </w:r>
      <w:r>
        <w:t>ENUMERATED</w:t>
      </w:r>
      <w:r>
        <w:rPr>
          <w:lang w:val="en-US"/>
        </w:rPr>
        <w:t xml:space="preserve"> {</w:t>
      </w:r>
    </w:p>
    <w:p w14:paraId="53CFA6A7" w14:textId="77777777" w:rsidR="00DB6A74" w:rsidRPr="003916EE" w:rsidRDefault="00DB6A74" w:rsidP="00DB6A74">
      <w:pPr>
        <w:pStyle w:val="PL"/>
      </w:pPr>
      <w:r>
        <w:tab/>
      </w:r>
      <w:r>
        <w:rPr>
          <w:rFonts w:hint="eastAsia"/>
          <w:lang w:eastAsia="zh-CN"/>
        </w:rPr>
        <w:t>locationDisallowed</w:t>
      </w:r>
      <w:r w:rsidRPr="003916EE">
        <w:t xml:space="preserve"> (</w:t>
      </w:r>
      <w:r>
        <w:t>0</w:t>
      </w:r>
      <w:r w:rsidRPr="003916EE">
        <w:t>),</w:t>
      </w:r>
    </w:p>
    <w:p w14:paraId="60392EE1" w14:textId="77777777" w:rsidR="00DB6A74" w:rsidRPr="003916EE" w:rsidRDefault="00DB6A74" w:rsidP="00DB6A74">
      <w:pPr>
        <w:pStyle w:val="PL"/>
      </w:pPr>
      <w:r w:rsidRPr="003916EE">
        <w:tab/>
      </w:r>
      <w:r>
        <w:rPr>
          <w:rFonts w:hint="eastAsia"/>
          <w:lang w:eastAsia="zh-CN"/>
        </w:rPr>
        <w:t>locationAllowed</w:t>
      </w:r>
      <w:r w:rsidRPr="003916EE">
        <w:t xml:space="preserve"> (</w:t>
      </w:r>
      <w:r>
        <w:t>1</w:t>
      </w:r>
      <w:r w:rsidRPr="003916EE">
        <w:t>),</w:t>
      </w:r>
    </w:p>
    <w:p w14:paraId="0CC86241" w14:textId="77777777" w:rsidR="00DB6A74" w:rsidRDefault="00DB6A74" w:rsidP="00DB6A74">
      <w:pPr>
        <w:pStyle w:val="PL"/>
        <w:rPr>
          <w:lang w:val="en-US"/>
        </w:rPr>
      </w:pPr>
      <w:r>
        <w:rPr>
          <w:lang w:val="en-US"/>
        </w:rPr>
        <w:tab/>
        <w:t>... }</w:t>
      </w:r>
    </w:p>
    <w:p w14:paraId="7E6E1C65" w14:textId="77777777" w:rsidR="00DB6A74" w:rsidRDefault="00DB6A74" w:rsidP="00DB6A74">
      <w:pPr>
        <w:pStyle w:val="PL"/>
        <w:rPr>
          <w:lang w:eastAsia="zh-CN"/>
        </w:rPr>
      </w:pPr>
    </w:p>
    <w:p w14:paraId="61444527" w14:textId="77777777" w:rsidR="00DB6A74" w:rsidRDefault="00DB6A74" w:rsidP="00DB6A74">
      <w:pPr>
        <w:pStyle w:val="PL"/>
        <w:rPr>
          <w:lang w:val="en-US"/>
        </w:rPr>
      </w:pPr>
      <w:r>
        <w:rPr>
          <w:lang w:val="en-US" w:eastAsia="zh-CN"/>
        </w:rPr>
        <w:t>LCS-</w:t>
      </w:r>
      <w:r>
        <w:rPr>
          <w:rFonts w:hint="eastAsia"/>
          <w:lang w:val="en-US" w:eastAsia="zh-CN"/>
        </w:rPr>
        <w:t>ValidTimePeriod</w:t>
      </w:r>
      <w:r>
        <w:rPr>
          <w:lang w:val="en-US"/>
        </w:rPr>
        <w:t xml:space="preserve"> ::= SEQUENCE {</w:t>
      </w:r>
    </w:p>
    <w:p w14:paraId="131DC9C1" w14:textId="77777777" w:rsidR="00DB6A74" w:rsidRDefault="00DB6A74" w:rsidP="00DB6A74">
      <w:pPr>
        <w:pStyle w:val="PL"/>
        <w:rPr>
          <w:lang w:eastAsia="zh-CN"/>
        </w:rPr>
      </w:pPr>
      <w:r>
        <w:rPr>
          <w:lang w:val="en-US"/>
        </w:rPr>
        <w:tab/>
      </w:r>
      <w:r>
        <w:rPr>
          <w:rFonts w:hint="eastAsia"/>
          <w:lang w:val="en-US" w:eastAsia="zh-CN"/>
        </w:rPr>
        <w:t>startTime</w:t>
      </w:r>
      <w:r>
        <w:rPr>
          <w:lang w:val="en-US"/>
        </w:rPr>
        <w:tab/>
        <w:t xml:space="preserve">[0] </w:t>
      </w:r>
      <w:r>
        <w:rPr>
          <w:rFonts w:hint="eastAsia"/>
          <w:lang w:val="en-US" w:eastAsia="zh-CN"/>
        </w:rPr>
        <w:t>DateTime</w:t>
      </w:r>
      <w:r>
        <w:rPr>
          <w:rFonts w:hint="eastAsia"/>
          <w:lang w:eastAsia="zh-CN"/>
        </w:rPr>
        <w:tab/>
      </w:r>
      <w:r w:rsidRPr="00E20BBE">
        <w:t>OPTIONAL,</w:t>
      </w:r>
    </w:p>
    <w:p w14:paraId="78D1A9C2" w14:textId="77777777" w:rsidR="00DB6A74" w:rsidRDefault="00DB6A74" w:rsidP="00DB6A74">
      <w:pPr>
        <w:pStyle w:val="PL"/>
        <w:rPr>
          <w:lang w:val="en-US" w:eastAsia="zh-CN"/>
        </w:rPr>
      </w:pPr>
      <w:r>
        <w:rPr>
          <w:rFonts w:hint="eastAsia"/>
          <w:lang w:eastAsia="zh-CN"/>
        </w:rPr>
        <w:tab/>
        <w:t>endTime</w:t>
      </w:r>
      <w:r>
        <w:rPr>
          <w:rFonts w:hint="eastAsia"/>
          <w:lang w:eastAsia="zh-CN"/>
        </w:rPr>
        <w:tab/>
      </w:r>
      <w:r>
        <w:rPr>
          <w:lang w:val="en-US"/>
        </w:rPr>
        <w:t>[</w:t>
      </w:r>
      <w:r>
        <w:rPr>
          <w:rFonts w:hint="eastAsia"/>
          <w:lang w:val="en-US" w:eastAsia="zh-CN"/>
        </w:rPr>
        <w:t>1</w:t>
      </w:r>
      <w:r>
        <w:rPr>
          <w:lang w:val="en-US"/>
        </w:rPr>
        <w:t xml:space="preserve">] </w:t>
      </w:r>
      <w:r>
        <w:rPr>
          <w:rFonts w:hint="eastAsia"/>
          <w:lang w:val="en-US" w:eastAsia="zh-CN"/>
        </w:rPr>
        <w:t>DateTime</w:t>
      </w:r>
      <w:r>
        <w:rPr>
          <w:rFonts w:hint="eastAsia"/>
          <w:lang w:eastAsia="zh-CN"/>
        </w:rPr>
        <w:tab/>
      </w:r>
      <w:r w:rsidRPr="00E20BBE">
        <w:t>OPTIONAL,</w:t>
      </w:r>
    </w:p>
    <w:p w14:paraId="1E6A5D9B" w14:textId="77777777" w:rsidR="00DB6A74" w:rsidRDefault="00DB6A74" w:rsidP="00DB6A74">
      <w:pPr>
        <w:pStyle w:val="PL"/>
        <w:rPr>
          <w:lang w:val="en-US"/>
        </w:rPr>
      </w:pPr>
      <w:r>
        <w:rPr>
          <w:lang w:val="en-US"/>
        </w:rPr>
        <w:tab/>
        <w:t>... }</w:t>
      </w:r>
    </w:p>
    <w:p w14:paraId="2794E414" w14:textId="77777777" w:rsidR="006722A0" w:rsidRDefault="006722A0" w:rsidP="00DB6A74">
      <w:pPr>
        <w:pStyle w:val="PL"/>
        <w:rPr>
          <w:szCs w:val="16"/>
          <w:lang w:eastAsia="zh-CN"/>
        </w:rPr>
      </w:pPr>
    </w:p>
    <w:p w14:paraId="1AE4E86A" w14:textId="77777777" w:rsidR="00DB6A74" w:rsidRPr="00FD48B2" w:rsidRDefault="00DB6A74" w:rsidP="00DB6A74">
      <w:pPr>
        <w:pStyle w:val="PL"/>
        <w:rPr>
          <w:lang w:eastAsia="zh-CN"/>
        </w:rPr>
      </w:pPr>
      <w:r>
        <w:rPr>
          <w:rFonts w:hint="eastAsia"/>
          <w:szCs w:val="16"/>
          <w:lang w:eastAsia="zh-CN"/>
        </w:rPr>
        <w:t>Date</w:t>
      </w:r>
      <w:r w:rsidRPr="00653FE2">
        <w:rPr>
          <w:szCs w:val="16"/>
        </w:rPr>
        <w:t>Time ::= OCTET STRING (SIZE (</w:t>
      </w:r>
      <w:r>
        <w:rPr>
          <w:szCs w:val="16"/>
          <w:lang w:eastAsia="zh-CN"/>
        </w:rPr>
        <w:t>30</w:t>
      </w:r>
      <w:r w:rsidRPr="00653FE2">
        <w:rPr>
          <w:szCs w:val="16"/>
        </w:rPr>
        <w:t>))</w:t>
      </w:r>
    </w:p>
    <w:p w14:paraId="5AB4E553" w14:textId="77777777" w:rsidR="00DB6A74" w:rsidRDefault="00DB6A74" w:rsidP="00DB6A74">
      <w:pPr>
        <w:pStyle w:val="PL"/>
        <w:rPr>
          <w:lang w:eastAsia="zh-CN"/>
        </w:rPr>
      </w:pPr>
      <w:r w:rsidRPr="00653FE2">
        <w:rPr>
          <w:szCs w:val="16"/>
        </w:rPr>
        <w:t xml:space="preserve">-- </w:t>
      </w:r>
      <w:r>
        <w:rPr>
          <w:rFonts w:hint="eastAsia"/>
          <w:szCs w:val="16"/>
          <w:lang w:eastAsia="zh-CN"/>
        </w:rPr>
        <w:t xml:space="preserve">The timestamp </w:t>
      </w:r>
      <w:r w:rsidRPr="00051770">
        <w:rPr>
          <w:szCs w:val="16"/>
          <w:lang w:eastAsia="zh-CN"/>
        </w:rPr>
        <w:t>at which certain event occurs</w:t>
      </w:r>
      <w:r>
        <w:rPr>
          <w:rFonts w:hint="eastAsia"/>
          <w:szCs w:val="16"/>
          <w:lang w:eastAsia="zh-CN"/>
        </w:rPr>
        <w:t xml:space="preserve">. </w:t>
      </w:r>
      <w:r w:rsidRPr="00653FE2">
        <w:rPr>
          <w:szCs w:val="16"/>
        </w:rPr>
        <w:t xml:space="preserve">Octets are coded according to </w:t>
      </w:r>
      <w:r w:rsidRPr="00032F05">
        <w:t>RFC 3</w:t>
      </w:r>
      <w:r>
        <w:rPr>
          <w:rFonts w:hint="eastAsia"/>
          <w:lang w:eastAsia="zh-CN"/>
        </w:rPr>
        <w:t>339</w:t>
      </w:r>
      <w:r w:rsidRPr="00032F05">
        <w:t> </w:t>
      </w:r>
      <w:r>
        <w:rPr>
          <w:szCs w:val="16"/>
        </w:rPr>
        <w:t>[18]</w:t>
      </w:r>
    </w:p>
    <w:p w14:paraId="68CE918B" w14:textId="77777777" w:rsidR="00DB6A74" w:rsidRDefault="00DB6A74" w:rsidP="00DB6A74">
      <w:pPr>
        <w:pStyle w:val="PL"/>
      </w:pPr>
    </w:p>
    <w:p w14:paraId="57B26D04" w14:textId="77777777" w:rsidR="00DB6A74" w:rsidRDefault="00DB6A74" w:rsidP="00DB6A74">
      <w:pPr>
        <w:pStyle w:val="PL"/>
      </w:pPr>
      <w:r>
        <w:rPr>
          <w:vanish/>
        </w:rPr>
        <w:t>.#</w:t>
      </w:r>
      <w:r>
        <w:t>END</w:t>
      </w:r>
    </w:p>
    <w:p w14:paraId="7350FACF" w14:textId="77777777" w:rsidR="00DB6A74" w:rsidRPr="00DB6A74" w:rsidRDefault="00DB6A74" w:rsidP="004357DD">
      <w:pPr>
        <w:pStyle w:val="PL"/>
        <w:rPr>
          <w:lang w:eastAsia="zh-CN"/>
        </w:rPr>
      </w:pPr>
    </w:p>
    <w:p w14:paraId="0196B959" w14:textId="5C8C4D98" w:rsidR="00FF33B9" w:rsidRPr="006B5418" w:rsidRDefault="00FF33B9" w:rsidP="00FF33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4A244A9F" w14:textId="77777777" w:rsidR="00DE35BB" w:rsidRDefault="00DE35BB" w:rsidP="00A749AD">
      <w:pPr>
        <w:pStyle w:val="PL"/>
        <w:rPr>
          <w:lang w:val="en-US" w:eastAsia="zh-CN"/>
        </w:rPr>
      </w:pPr>
    </w:p>
    <w:p w14:paraId="0A30A0DF" w14:textId="77777777" w:rsidR="00167C51" w:rsidRDefault="00167C51" w:rsidP="00167C51">
      <w:pPr>
        <w:pStyle w:val="Heading4"/>
        <w:rPr>
          <w:lang w:eastAsia="zh-CN"/>
        </w:rPr>
      </w:pPr>
      <w:bookmarkStart w:id="40" w:name="_Toc44863090"/>
      <w:bookmarkStart w:id="41" w:name="_Toc98509692"/>
      <w:r>
        <w:t>4.4.3.</w:t>
      </w:r>
      <w:r>
        <w:rPr>
          <w:lang w:eastAsia="zh-CN"/>
        </w:rPr>
        <w:t>83</w:t>
      </w:r>
      <w:r>
        <w:tab/>
      </w:r>
      <w:r>
        <w:rPr>
          <w:rFonts w:hint="eastAsia"/>
          <w:lang w:val="en-US" w:eastAsia="zh-CN"/>
        </w:rPr>
        <w:t>LCS</w:t>
      </w:r>
      <w:r>
        <w:rPr>
          <w:lang w:val="en-US"/>
        </w:rPr>
        <w:t>-</w:t>
      </w:r>
      <w:proofErr w:type="spellStart"/>
      <w:r>
        <w:rPr>
          <w:rFonts w:hint="eastAsia"/>
          <w:lang w:val="en-US" w:eastAsia="zh-CN"/>
        </w:rPr>
        <w:t>LocationPrivacySetting</w:t>
      </w:r>
      <w:r>
        <w:rPr>
          <w:lang w:val="en-US"/>
        </w:rPr>
        <w:t>Arg</w:t>
      </w:r>
      <w:bookmarkEnd w:id="40"/>
      <w:bookmarkEnd w:id="41"/>
      <w:proofErr w:type="spellEnd"/>
    </w:p>
    <w:p w14:paraId="06983C3E" w14:textId="77777777" w:rsidR="00167C51" w:rsidRDefault="00167C51" w:rsidP="00167C51">
      <w:pPr>
        <w:rPr>
          <w:ins w:id="42" w:author="Baixiao" w:date="2023-02-15T17:34:00Z"/>
          <w:lang w:eastAsia="zh-CN"/>
        </w:rPr>
      </w:pPr>
      <w:proofErr w:type="spellStart"/>
      <w:r w:rsidRPr="00793914">
        <w:rPr>
          <w:lang w:val="en-US"/>
        </w:rPr>
        <w:t>The</w:t>
      </w:r>
      <w:r>
        <w:rPr>
          <w:rFonts w:hint="eastAsia"/>
          <w:lang w:val="en-US" w:eastAsia="zh-CN"/>
        </w:rPr>
        <w:t>LCS</w:t>
      </w:r>
      <w:r>
        <w:rPr>
          <w:lang w:val="en-US"/>
        </w:rPr>
        <w:t>-</w:t>
      </w:r>
      <w:r>
        <w:rPr>
          <w:rFonts w:hint="eastAsia"/>
          <w:lang w:val="en-US" w:eastAsia="zh-CN"/>
        </w:rPr>
        <w:t>LocationPrivacySetting</w:t>
      </w:r>
      <w:r>
        <w:rPr>
          <w:lang w:val="en-US"/>
        </w:rPr>
        <w:t>Arg</w:t>
      </w:r>
      <w:proofErr w:type="spellEnd"/>
      <w:r>
        <w:rPr>
          <w:lang w:val="en-US"/>
        </w:rPr>
        <w:t xml:space="preserve"> </w:t>
      </w:r>
      <w:r>
        <w:t xml:space="preserve">identifier </w:t>
      </w:r>
      <w:r>
        <w:rPr>
          <w:rFonts w:hint="eastAsia"/>
          <w:lang w:eastAsia="zh-CN"/>
        </w:rPr>
        <w:t>refers to parameters(s) for the MS indicated Location Privacy Indication information and optional validity time for the indication sent to the network by the MS.</w:t>
      </w:r>
    </w:p>
    <w:p w14:paraId="50AF81EE" w14:textId="1AE043EA" w:rsidR="0047670C" w:rsidRDefault="0047670C" w:rsidP="00167C51">
      <w:pPr>
        <w:rPr>
          <w:lang w:eastAsia="zh-CN"/>
        </w:rPr>
      </w:pPr>
      <w:ins w:id="43" w:author="Baixiao" w:date="2023-02-15T17:35:00Z">
        <w:r>
          <w:rPr>
            <w:rFonts w:hint="eastAsia"/>
            <w:lang w:eastAsia="zh-CN"/>
          </w:rPr>
          <w:t xml:space="preserve">The </w:t>
        </w:r>
      </w:ins>
      <w:ins w:id="44" w:author="Baixiao" w:date="2023-02-15T17:48:00Z">
        <w:r w:rsidR="00894253">
          <w:rPr>
            <w:rFonts w:hint="eastAsia"/>
            <w:lang w:eastAsia="zh-CN"/>
          </w:rPr>
          <w:t xml:space="preserve">parameters may also include </w:t>
        </w:r>
      </w:ins>
      <w:ins w:id="45" w:author="Baixiao" w:date="2023-02-15T17:49:00Z">
        <w:r w:rsidR="00894253">
          <w:rPr>
            <w:rFonts w:hint="eastAsia"/>
            <w:lang w:eastAsia="zh-CN"/>
          </w:rPr>
          <w:t xml:space="preserve">the </w:t>
        </w:r>
      </w:ins>
      <w:ins w:id="46" w:author="Baixiao_v1" w:date="2023-05-01T19:42:00Z">
        <w:r w:rsidR="001F5C36">
          <w:rPr>
            <w:rFonts w:hint="eastAsia"/>
            <w:lang w:eastAsia="zh-CN"/>
          </w:rPr>
          <w:t>ev</w:t>
        </w:r>
        <w:r w:rsidR="001F5C36">
          <w:rPr>
            <w:lang w:eastAsia="zh-CN"/>
          </w:rPr>
          <w:t>ent report expected area</w:t>
        </w:r>
      </w:ins>
      <w:ins w:id="47" w:author="Baixiao" w:date="2023-02-15T17:50:00Z">
        <w:r w:rsidR="00894253">
          <w:rPr>
            <w:rFonts w:hint="eastAsia"/>
            <w:lang w:eastAsia="zh-CN"/>
          </w:rPr>
          <w:t xml:space="preserve"> sent by the MS</w:t>
        </w:r>
      </w:ins>
      <w:ins w:id="48" w:author="Baixiao" w:date="2023-02-15T17:49:00Z">
        <w:r w:rsidR="00894253">
          <w:rPr>
            <w:rFonts w:hint="eastAsia"/>
            <w:lang w:eastAsia="zh-CN"/>
          </w:rPr>
          <w:t>.</w:t>
        </w:r>
      </w:ins>
    </w:p>
    <w:p w14:paraId="59F83626" w14:textId="77777777" w:rsidR="009A2200" w:rsidRPr="00167C51" w:rsidRDefault="009A2200" w:rsidP="009A2200">
      <w:pPr>
        <w:pStyle w:val="PL"/>
      </w:pPr>
    </w:p>
    <w:p w14:paraId="146671E8" w14:textId="750A2A8C" w:rsidR="00167C51" w:rsidRPr="006B5418" w:rsidRDefault="00167C51" w:rsidP="00167C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sidR="00775A16">
        <w:rPr>
          <w:rFonts w:ascii="Arial" w:hAnsi="Arial" w:cs="Arial" w:hint="eastAsia"/>
          <w:color w:val="0000FF"/>
          <w:sz w:val="28"/>
          <w:szCs w:val="28"/>
          <w:lang w:val="en-US" w:eastAsia="zh-CN"/>
        </w:rPr>
        <w:t xml:space="preserve"> (New)</w:t>
      </w:r>
      <w:r w:rsidRPr="006B5418">
        <w:rPr>
          <w:rFonts w:ascii="Arial" w:hAnsi="Arial" w:cs="Arial"/>
          <w:color w:val="0000FF"/>
          <w:sz w:val="28"/>
          <w:szCs w:val="28"/>
          <w:lang w:val="en-US"/>
        </w:rPr>
        <w:t xml:space="preserve"> * * *</w:t>
      </w:r>
    </w:p>
    <w:p w14:paraId="392C9FF5" w14:textId="77777777" w:rsidR="00167C51" w:rsidRDefault="00167C51" w:rsidP="00167C51">
      <w:pPr>
        <w:pStyle w:val="PL"/>
        <w:rPr>
          <w:lang w:val="en-US" w:eastAsia="zh-CN"/>
        </w:rPr>
      </w:pPr>
    </w:p>
    <w:p w14:paraId="3F97EC54" w14:textId="4D73DDDC" w:rsidR="00E06B7D" w:rsidRDefault="00E06B7D" w:rsidP="00E06B7D">
      <w:pPr>
        <w:pStyle w:val="Heading4"/>
        <w:rPr>
          <w:ins w:id="49" w:author="Baixiao" w:date="2023-02-15T16:24:00Z"/>
          <w:lang w:val="en-US" w:eastAsia="zh-CN"/>
        </w:rPr>
      </w:pPr>
      <w:ins w:id="50" w:author="Baixiao" w:date="2023-02-15T16:24:00Z">
        <w:r>
          <w:t>4.4.3.</w:t>
        </w:r>
        <w:r>
          <w:rPr>
            <w:rFonts w:hint="eastAsia"/>
            <w:lang w:eastAsia="zh-CN"/>
          </w:rPr>
          <w:t>x</w:t>
        </w:r>
        <w:r>
          <w:tab/>
        </w:r>
        <w:proofErr w:type="spellStart"/>
        <w:r>
          <w:rPr>
            <w:rFonts w:hint="eastAsia"/>
            <w:lang w:eastAsia="zh-CN"/>
          </w:rPr>
          <w:t>eventReportAllowedArea</w:t>
        </w:r>
        <w:proofErr w:type="spellEnd"/>
      </w:ins>
    </w:p>
    <w:p w14:paraId="3D3A14FC" w14:textId="52D331A4" w:rsidR="00BC022E" w:rsidRDefault="00BC022E" w:rsidP="00BC022E">
      <w:pPr>
        <w:rPr>
          <w:ins w:id="51" w:author="Baixiao" w:date="2023-02-15T21:11:00Z"/>
          <w:lang w:eastAsia="zh-CN"/>
        </w:rPr>
      </w:pPr>
      <w:ins w:id="52" w:author="Baixiao" w:date="2023-02-15T21:11:00Z">
        <w:r>
          <w:t xml:space="preserve">The </w:t>
        </w:r>
        <w:proofErr w:type="spellStart"/>
        <w:r>
          <w:rPr>
            <w:rFonts w:hint="eastAsia"/>
            <w:lang w:eastAsia="zh-CN"/>
          </w:rPr>
          <w:t>eventReportAllowedArea</w:t>
        </w:r>
        <w:proofErr w:type="spellEnd"/>
        <w:r>
          <w:t xml:space="preserve"> identifier refers to the </w:t>
        </w:r>
      </w:ins>
      <w:ins w:id="53" w:author="Baixiao" w:date="2023-02-15T21:14:00Z">
        <w:r>
          <w:rPr>
            <w:rFonts w:hint="eastAsia"/>
            <w:lang w:eastAsia="zh-CN"/>
          </w:rPr>
          <w:t>event report allowed area</w:t>
        </w:r>
      </w:ins>
      <w:ins w:id="54" w:author="Baixiao" w:date="2023-02-15T21:16:00Z">
        <w:r>
          <w:rPr>
            <w:rFonts w:hint="eastAsia"/>
            <w:lang w:eastAsia="zh-CN"/>
          </w:rPr>
          <w:t xml:space="preserve"> containing a </w:t>
        </w:r>
      </w:ins>
      <w:ins w:id="55" w:author="Baixiao_v1" w:date="2023-05-04T19:32:00Z">
        <w:r w:rsidR="00046B26">
          <w:rPr>
            <w:lang w:eastAsia="zh-CN"/>
          </w:rPr>
          <w:t xml:space="preserve">list of </w:t>
        </w:r>
      </w:ins>
      <w:ins w:id="56" w:author="Baixiao" w:date="2023-02-15T21:16:00Z">
        <w:r>
          <w:rPr>
            <w:rFonts w:hint="eastAsia"/>
            <w:lang w:eastAsia="zh-CN"/>
          </w:rPr>
          <w:t>cell</w:t>
        </w:r>
      </w:ins>
      <w:ins w:id="57" w:author="Baixiao_v1" w:date="2023-05-04T19:32:00Z">
        <w:r w:rsidR="00046B26">
          <w:rPr>
            <w:lang w:eastAsia="zh-CN"/>
          </w:rPr>
          <w:t>(s)</w:t>
        </w:r>
      </w:ins>
      <w:ins w:id="58" w:author="Baixiao" w:date="2023-02-15T21:16:00Z">
        <w:r>
          <w:rPr>
            <w:rFonts w:hint="eastAsia"/>
            <w:lang w:eastAsia="zh-CN"/>
          </w:rPr>
          <w:t>/TA</w:t>
        </w:r>
      </w:ins>
      <w:ins w:id="59" w:author="Baixiao_v1" w:date="2023-05-04T19:32:00Z">
        <w:r w:rsidR="00046B26">
          <w:rPr>
            <w:lang w:eastAsia="zh-CN"/>
          </w:rPr>
          <w:t>(s)</w:t>
        </w:r>
      </w:ins>
      <w:ins w:id="60" w:author="Baixiao" w:date="2023-02-15T21:17:00Z">
        <w:r>
          <w:rPr>
            <w:rFonts w:hint="eastAsia"/>
            <w:lang w:eastAsia="zh-CN"/>
          </w:rPr>
          <w:t>.</w:t>
        </w:r>
      </w:ins>
    </w:p>
    <w:p w14:paraId="0C473D99" w14:textId="77777777" w:rsidR="00167C51" w:rsidRPr="00BC022E" w:rsidRDefault="00167C51" w:rsidP="00167C51">
      <w:pPr>
        <w:pStyle w:val="PL"/>
        <w:rPr>
          <w:lang w:eastAsia="zh-CN"/>
        </w:rPr>
      </w:pPr>
    </w:p>
    <w:p w14:paraId="316905EE" w14:textId="3B397C7F" w:rsidR="00167C51" w:rsidRPr="006B5418" w:rsidRDefault="00167C51" w:rsidP="00167C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sidR="00775A16">
        <w:rPr>
          <w:rFonts w:ascii="Arial" w:hAnsi="Arial" w:cs="Arial" w:hint="eastAsia"/>
          <w:color w:val="0000FF"/>
          <w:sz w:val="28"/>
          <w:szCs w:val="28"/>
          <w:lang w:val="en-US" w:eastAsia="zh-CN"/>
        </w:rPr>
        <w:t xml:space="preserve"> (New)</w:t>
      </w:r>
      <w:r w:rsidRPr="006B5418">
        <w:rPr>
          <w:rFonts w:ascii="Arial" w:hAnsi="Arial" w:cs="Arial"/>
          <w:color w:val="0000FF"/>
          <w:sz w:val="28"/>
          <w:szCs w:val="28"/>
          <w:lang w:val="en-US"/>
        </w:rPr>
        <w:t xml:space="preserve"> * * *</w:t>
      </w:r>
    </w:p>
    <w:p w14:paraId="25155261" w14:textId="77777777" w:rsidR="00167C51" w:rsidRDefault="00167C51" w:rsidP="00167C51">
      <w:pPr>
        <w:pStyle w:val="PL"/>
        <w:rPr>
          <w:lang w:val="en-US" w:eastAsia="zh-CN"/>
        </w:rPr>
      </w:pPr>
    </w:p>
    <w:p w14:paraId="68219EE3" w14:textId="6077DEA0" w:rsidR="00C80722" w:rsidRDefault="00C80722" w:rsidP="00C80722">
      <w:pPr>
        <w:pStyle w:val="Heading4"/>
        <w:rPr>
          <w:ins w:id="61" w:author="Baixiao" w:date="2023-02-15T16:24:00Z"/>
          <w:lang w:val="en-US" w:eastAsia="zh-CN"/>
        </w:rPr>
      </w:pPr>
      <w:ins w:id="62" w:author="Baixiao" w:date="2023-02-15T16:24:00Z">
        <w:r>
          <w:t>4.4.3.</w:t>
        </w:r>
      </w:ins>
      <w:ins w:id="63" w:author="Baixiao" w:date="2023-02-15T17:06:00Z">
        <w:r w:rsidR="00FC77B4">
          <w:rPr>
            <w:rFonts w:hint="eastAsia"/>
            <w:lang w:eastAsia="zh-CN"/>
          </w:rPr>
          <w:t>y</w:t>
        </w:r>
      </w:ins>
      <w:ins w:id="64" w:author="Baixiao" w:date="2023-02-15T16:24:00Z">
        <w:r>
          <w:tab/>
        </w:r>
      </w:ins>
      <w:proofErr w:type="spellStart"/>
      <w:ins w:id="65" w:author="Baixiao_v1" w:date="2023-04-28T14:02:00Z">
        <w:r w:rsidR="00BC37BA">
          <w:t>eventReportExpectedArea</w:t>
        </w:r>
      </w:ins>
      <w:proofErr w:type="spellEnd"/>
    </w:p>
    <w:p w14:paraId="194BD6F7" w14:textId="4ECB7CF4" w:rsidR="00167C51" w:rsidRPr="00167C51" w:rsidRDefault="00BC022E" w:rsidP="00DB2CC8">
      <w:pPr>
        <w:rPr>
          <w:lang w:val="en-US" w:eastAsia="zh-CN"/>
        </w:rPr>
      </w:pPr>
      <w:ins w:id="66" w:author="Baixiao" w:date="2023-02-15T21:19:00Z">
        <w:r>
          <w:rPr>
            <w:rFonts w:hint="eastAsia"/>
            <w:lang w:val="en-US" w:eastAsia="zh-CN"/>
          </w:rPr>
          <w:t xml:space="preserve">The </w:t>
        </w:r>
      </w:ins>
      <w:proofErr w:type="spellStart"/>
      <w:ins w:id="67" w:author="Baixiao_v1" w:date="2023-04-28T14:03:00Z">
        <w:r w:rsidR="00BC37BA">
          <w:rPr>
            <w:lang w:val="en-US" w:eastAsia="zh-CN"/>
          </w:rPr>
          <w:t>eventReportExpectedArea</w:t>
        </w:r>
      </w:ins>
      <w:proofErr w:type="spellEnd"/>
      <w:ins w:id="68" w:author="Baixiao" w:date="2023-02-15T21:19:00Z">
        <w:r>
          <w:rPr>
            <w:rFonts w:hint="eastAsia"/>
            <w:lang w:val="en-US" w:eastAsia="zh-CN"/>
          </w:rPr>
          <w:t xml:space="preserve"> identifier refers to </w:t>
        </w:r>
      </w:ins>
      <w:ins w:id="69" w:author="Baixiao" w:date="2023-02-15T21:20:00Z">
        <w:r>
          <w:rPr>
            <w:rFonts w:hint="eastAsia"/>
            <w:lang w:val="en-US" w:eastAsia="zh-CN"/>
          </w:rPr>
          <w:t xml:space="preserve">the </w:t>
        </w:r>
      </w:ins>
      <w:ins w:id="70" w:author="Baixiao_v1" w:date="2023-04-28T14:03:00Z">
        <w:r w:rsidR="00BC37BA">
          <w:rPr>
            <w:lang w:val="en-US" w:eastAsia="zh-CN"/>
          </w:rPr>
          <w:t>event report expected</w:t>
        </w:r>
      </w:ins>
      <w:ins w:id="71" w:author="Baixiao" w:date="2023-02-15T21:20:00Z">
        <w:r w:rsidR="00F8475B">
          <w:rPr>
            <w:rFonts w:hint="eastAsia"/>
            <w:lang w:val="en-US" w:eastAsia="zh-CN"/>
          </w:rPr>
          <w:t xml:space="preserve"> area </w:t>
        </w:r>
      </w:ins>
      <w:ins w:id="72" w:author="Baixiao" w:date="2023-02-15T21:32:00Z">
        <w:r w:rsidR="00BE3A11">
          <w:rPr>
            <w:rFonts w:hint="eastAsia"/>
            <w:lang w:val="en-US" w:eastAsia="zh-CN"/>
          </w:rPr>
          <w:t>that</w:t>
        </w:r>
      </w:ins>
      <w:ins w:id="73" w:author="Baixiao" w:date="2023-02-15T21:20:00Z">
        <w:r w:rsidR="00F8475B">
          <w:rPr>
            <w:rFonts w:hint="eastAsia"/>
            <w:lang w:val="en-US" w:eastAsia="zh-CN"/>
          </w:rPr>
          <w:t xml:space="preserve"> is a geographical area</w:t>
        </w:r>
      </w:ins>
      <w:ins w:id="74" w:author="Baixiao" w:date="2023-02-15T21:21:00Z">
        <w:r w:rsidR="00F8475B">
          <w:rPr>
            <w:rFonts w:hint="eastAsia"/>
            <w:lang w:val="en-US" w:eastAsia="zh-CN"/>
          </w:rPr>
          <w:t>.</w:t>
        </w:r>
      </w:ins>
    </w:p>
    <w:p w14:paraId="7DA21733" w14:textId="2240AB02" w:rsidR="00112707" w:rsidRPr="006B5418" w:rsidRDefault="00112707" w:rsidP="001127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7B1FB097" w14:textId="77777777" w:rsidR="00112707" w:rsidRDefault="00112707">
      <w:pPr>
        <w:rPr>
          <w:noProof/>
          <w:lang w:eastAsia="zh-CN"/>
        </w:rPr>
      </w:pPr>
    </w:p>
    <w:sectPr w:rsidR="0011270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FE7FD9" w14:textId="77777777" w:rsidR="000B0E7C" w:rsidRDefault="000B0E7C">
      <w:r>
        <w:separator/>
      </w:r>
    </w:p>
  </w:endnote>
  <w:endnote w:type="continuationSeparator" w:id="0">
    <w:p w14:paraId="19F60972" w14:textId="77777777" w:rsidR="000B0E7C" w:rsidRDefault="000B0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8DD34F" w14:textId="77777777" w:rsidR="000B0E7C" w:rsidRDefault="000B0E7C">
      <w:r>
        <w:separator/>
      </w:r>
    </w:p>
  </w:footnote>
  <w:footnote w:type="continuationSeparator" w:id="0">
    <w:p w14:paraId="49D2D063" w14:textId="77777777" w:rsidR="000B0E7C" w:rsidRDefault="000B0E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94C53" w:rsidRDefault="00D94C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94C53" w:rsidRDefault="00D94C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94C53" w:rsidRDefault="00D94C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94C53" w:rsidRDefault="00D94C5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rson w15:author="Baixiao_v1">
    <w15:presenceInfo w15:providerId="None" w15:userId="Baixiao_v1"/>
  </w15:person>
  <w15:person w15:author="Baixiao_v2">
    <w15:presenceInfo w15:providerId="None" w15:userId="Baixiao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1E"/>
    <w:rsid w:val="00022E4A"/>
    <w:rsid w:val="00024C97"/>
    <w:rsid w:val="00046B26"/>
    <w:rsid w:val="00082E6D"/>
    <w:rsid w:val="00085B4E"/>
    <w:rsid w:val="000A6394"/>
    <w:rsid w:val="000A7C5E"/>
    <w:rsid w:val="000B0E7C"/>
    <w:rsid w:val="000B7FED"/>
    <w:rsid w:val="000C038A"/>
    <w:rsid w:val="000C6598"/>
    <w:rsid w:val="000D44B3"/>
    <w:rsid w:val="000E35D6"/>
    <w:rsid w:val="000F5D13"/>
    <w:rsid w:val="00104133"/>
    <w:rsid w:val="00105A6D"/>
    <w:rsid w:val="001124CF"/>
    <w:rsid w:val="00112707"/>
    <w:rsid w:val="0012361E"/>
    <w:rsid w:val="001262D1"/>
    <w:rsid w:val="00145D43"/>
    <w:rsid w:val="00146043"/>
    <w:rsid w:val="00146743"/>
    <w:rsid w:val="00160133"/>
    <w:rsid w:val="00167C51"/>
    <w:rsid w:val="00176E49"/>
    <w:rsid w:val="00192C46"/>
    <w:rsid w:val="001954B6"/>
    <w:rsid w:val="001A08B3"/>
    <w:rsid w:val="001A7B60"/>
    <w:rsid w:val="001B52F0"/>
    <w:rsid w:val="001B7A65"/>
    <w:rsid w:val="001E2364"/>
    <w:rsid w:val="001E41F3"/>
    <w:rsid w:val="001F0050"/>
    <w:rsid w:val="001F217A"/>
    <w:rsid w:val="001F5B25"/>
    <w:rsid w:val="001F5C36"/>
    <w:rsid w:val="002002D3"/>
    <w:rsid w:val="00212035"/>
    <w:rsid w:val="0022218B"/>
    <w:rsid w:val="0024536D"/>
    <w:rsid w:val="0026004D"/>
    <w:rsid w:val="002640DD"/>
    <w:rsid w:val="00275D12"/>
    <w:rsid w:val="00284FEB"/>
    <w:rsid w:val="002860C4"/>
    <w:rsid w:val="0029688F"/>
    <w:rsid w:val="002A0839"/>
    <w:rsid w:val="002B0EC6"/>
    <w:rsid w:val="002B5741"/>
    <w:rsid w:val="002C1C8C"/>
    <w:rsid w:val="002C2737"/>
    <w:rsid w:val="002C37A6"/>
    <w:rsid w:val="002C7351"/>
    <w:rsid w:val="002E472E"/>
    <w:rsid w:val="002E66E3"/>
    <w:rsid w:val="002F0FCE"/>
    <w:rsid w:val="00305409"/>
    <w:rsid w:val="00312B1F"/>
    <w:rsid w:val="0032734F"/>
    <w:rsid w:val="0033304B"/>
    <w:rsid w:val="00335050"/>
    <w:rsid w:val="00341780"/>
    <w:rsid w:val="0034735C"/>
    <w:rsid w:val="003609EF"/>
    <w:rsid w:val="00361398"/>
    <w:rsid w:val="0036231A"/>
    <w:rsid w:val="00367DCC"/>
    <w:rsid w:val="00374DD4"/>
    <w:rsid w:val="00397CF9"/>
    <w:rsid w:val="003A0848"/>
    <w:rsid w:val="003A307E"/>
    <w:rsid w:val="003E1A36"/>
    <w:rsid w:val="003E5937"/>
    <w:rsid w:val="00410371"/>
    <w:rsid w:val="0041750C"/>
    <w:rsid w:val="004206B5"/>
    <w:rsid w:val="004242F1"/>
    <w:rsid w:val="00425379"/>
    <w:rsid w:val="004357DD"/>
    <w:rsid w:val="004456A1"/>
    <w:rsid w:val="0047185A"/>
    <w:rsid w:val="0047670C"/>
    <w:rsid w:val="00477339"/>
    <w:rsid w:val="004858C0"/>
    <w:rsid w:val="004A7803"/>
    <w:rsid w:val="004B75B7"/>
    <w:rsid w:val="004D155B"/>
    <w:rsid w:val="004E41D7"/>
    <w:rsid w:val="00507065"/>
    <w:rsid w:val="005141D9"/>
    <w:rsid w:val="0051580D"/>
    <w:rsid w:val="0051794E"/>
    <w:rsid w:val="00530599"/>
    <w:rsid w:val="005327E7"/>
    <w:rsid w:val="00532B20"/>
    <w:rsid w:val="00547111"/>
    <w:rsid w:val="00562704"/>
    <w:rsid w:val="005637E9"/>
    <w:rsid w:val="00592D74"/>
    <w:rsid w:val="005B6644"/>
    <w:rsid w:val="005D6CCA"/>
    <w:rsid w:val="005E2C44"/>
    <w:rsid w:val="005E521C"/>
    <w:rsid w:val="005F6811"/>
    <w:rsid w:val="005F6A5C"/>
    <w:rsid w:val="005F6F8E"/>
    <w:rsid w:val="00621188"/>
    <w:rsid w:val="006257ED"/>
    <w:rsid w:val="00636F13"/>
    <w:rsid w:val="0063778D"/>
    <w:rsid w:val="006447A4"/>
    <w:rsid w:val="00653DE4"/>
    <w:rsid w:val="00660777"/>
    <w:rsid w:val="00662A96"/>
    <w:rsid w:val="00665C47"/>
    <w:rsid w:val="006722A0"/>
    <w:rsid w:val="0067766F"/>
    <w:rsid w:val="00695808"/>
    <w:rsid w:val="006A16BE"/>
    <w:rsid w:val="006A4E19"/>
    <w:rsid w:val="006B0E8C"/>
    <w:rsid w:val="006B260C"/>
    <w:rsid w:val="006B46FB"/>
    <w:rsid w:val="006C2BDE"/>
    <w:rsid w:val="006C54C0"/>
    <w:rsid w:val="006D32E9"/>
    <w:rsid w:val="006E21FB"/>
    <w:rsid w:val="00740480"/>
    <w:rsid w:val="00775A16"/>
    <w:rsid w:val="00780331"/>
    <w:rsid w:val="00783513"/>
    <w:rsid w:val="0078607C"/>
    <w:rsid w:val="00792342"/>
    <w:rsid w:val="007977A8"/>
    <w:rsid w:val="007B512A"/>
    <w:rsid w:val="007B6479"/>
    <w:rsid w:val="007C2097"/>
    <w:rsid w:val="007D398D"/>
    <w:rsid w:val="007D6A07"/>
    <w:rsid w:val="007F7259"/>
    <w:rsid w:val="00804063"/>
    <w:rsid w:val="008040A8"/>
    <w:rsid w:val="008108F9"/>
    <w:rsid w:val="008163B3"/>
    <w:rsid w:val="008279FA"/>
    <w:rsid w:val="00847490"/>
    <w:rsid w:val="00855DFB"/>
    <w:rsid w:val="008626E7"/>
    <w:rsid w:val="00864762"/>
    <w:rsid w:val="00870EE7"/>
    <w:rsid w:val="0087748D"/>
    <w:rsid w:val="008863B9"/>
    <w:rsid w:val="0089284D"/>
    <w:rsid w:val="00894253"/>
    <w:rsid w:val="008A3046"/>
    <w:rsid w:val="008A371F"/>
    <w:rsid w:val="008A45A6"/>
    <w:rsid w:val="008B7ACC"/>
    <w:rsid w:val="008C2D06"/>
    <w:rsid w:val="008C320D"/>
    <w:rsid w:val="008C7DE3"/>
    <w:rsid w:val="008D3CCC"/>
    <w:rsid w:val="008D4A27"/>
    <w:rsid w:val="008E3CB1"/>
    <w:rsid w:val="008F0AC5"/>
    <w:rsid w:val="008F3789"/>
    <w:rsid w:val="008F686C"/>
    <w:rsid w:val="00910387"/>
    <w:rsid w:val="009148DE"/>
    <w:rsid w:val="00916AF4"/>
    <w:rsid w:val="00941E30"/>
    <w:rsid w:val="009703B9"/>
    <w:rsid w:val="00970AF6"/>
    <w:rsid w:val="009777D9"/>
    <w:rsid w:val="00990BF4"/>
    <w:rsid w:val="00991B88"/>
    <w:rsid w:val="00995042"/>
    <w:rsid w:val="00996ACF"/>
    <w:rsid w:val="009A2200"/>
    <w:rsid w:val="009A5753"/>
    <w:rsid w:val="009A579D"/>
    <w:rsid w:val="009A6F5E"/>
    <w:rsid w:val="009B605C"/>
    <w:rsid w:val="009D00E1"/>
    <w:rsid w:val="009E3297"/>
    <w:rsid w:val="009E3FF0"/>
    <w:rsid w:val="009F6DB9"/>
    <w:rsid w:val="009F734F"/>
    <w:rsid w:val="00A1714C"/>
    <w:rsid w:val="00A20C13"/>
    <w:rsid w:val="00A246B6"/>
    <w:rsid w:val="00A276AB"/>
    <w:rsid w:val="00A47E70"/>
    <w:rsid w:val="00A50CF0"/>
    <w:rsid w:val="00A62A28"/>
    <w:rsid w:val="00A749AD"/>
    <w:rsid w:val="00A7671C"/>
    <w:rsid w:val="00A77C43"/>
    <w:rsid w:val="00A84CD8"/>
    <w:rsid w:val="00AA2CBC"/>
    <w:rsid w:val="00AB6956"/>
    <w:rsid w:val="00AC566B"/>
    <w:rsid w:val="00AC5820"/>
    <w:rsid w:val="00AC700E"/>
    <w:rsid w:val="00AD1CD8"/>
    <w:rsid w:val="00AD462A"/>
    <w:rsid w:val="00AF250C"/>
    <w:rsid w:val="00B07F39"/>
    <w:rsid w:val="00B24797"/>
    <w:rsid w:val="00B258BB"/>
    <w:rsid w:val="00B338B1"/>
    <w:rsid w:val="00B67B97"/>
    <w:rsid w:val="00B70AB0"/>
    <w:rsid w:val="00B75599"/>
    <w:rsid w:val="00B87E87"/>
    <w:rsid w:val="00B93C8B"/>
    <w:rsid w:val="00B968C8"/>
    <w:rsid w:val="00BA0579"/>
    <w:rsid w:val="00BA3EC5"/>
    <w:rsid w:val="00BA51D9"/>
    <w:rsid w:val="00BB5DFC"/>
    <w:rsid w:val="00BC022E"/>
    <w:rsid w:val="00BC37BA"/>
    <w:rsid w:val="00BC7F84"/>
    <w:rsid w:val="00BD279D"/>
    <w:rsid w:val="00BD6BB8"/>
    <w:rsid w:val="00BE2FD9"/>
    <w:rsid w:val="00BE3A11"/>
    <w:rsid w:val="00BE662A"/>
    <w:rsid w:val="00C143D2"/>
    <w:rsid w:val="00C233A6"/>
    <w:rsid w:val="00C32B9C"/>
    <w:rsid w:val="00C37B6D"/>
    <w:rsid w:val="00C45DF7"/>
    <w:rsid w:val="00C66BA2"/>
    <w:rsid w:val="00C778A0"/>
    <w:rsid w:val="00C80722"/>
    <w:rsid w:val="00C82812"/>
    <w:rsid w:val="00C870F6"/>
    <w:rsid w:val="00C91021"/>
    <w:rsid w:val="00C925AC"/>
    <w:rsid w:val="00C954AD"/>
    <w:rsid w:val="00C95985"/>
    <w:rsid w:val="00CA138F"/>
    <w:rsid w:val="00CA3E82"/>
    <w:rsid w:val="00CA59CD"/>
    <w:rsid w:val="00CB7F6D"/>
    <w:rsid w:val="00CC5026"/>
    <w:rsid w:val="00CC68D0"/>
    <w:rsid w:val="00CD0BD6"/>
    <w:rsid w:val="00CD1F3E"/>
    <w:rsid w:val="00CD647D"/>
    <w:rsid w:val="00CE7CB5"/>
    <w:rsid w:val="00CF6EAF"/>
    <w:rsid w:val="00D03F9A"/>
    <w:rsid w:val="00D06D51"/>
    <w:rsid w:val="00D24991"/>
    <w:rsid w:val="00D357C4"/>
    <w:rsid w:val="00D41A6F"/>
    <w:rsid w:val="00D42051"/>
    <w:rsid w:val="00D50255"/>
    <w:rsid w:val="00D530C6"/>
    <w:rsid w:val="00D62132"/>
    <w:rsid w:val="00D66520"/>
    <w:rsid w:val="00D71DB6"/>
    <w:rsid w:val="00D84AE9"/>
    <w:rsid w:val="00D8507E"/>
    <w:rsid w:val="00D94C53"/>
    <w:rsid w:val="00DB2CC8"/>
    <w:rsid w:val="00DB6A74"/>
    <w:rsid w:val="00DC0EAA"/>
    <w:rsid w:val="00DD2F7A"/>
    <w:rsid w:val="00DD7E7F"/>
    <w:rsid w:val="00DE34CF"/>
    <w:rsid w:val="00DE35BB"/>
    <w:rsid w:val="00E01D89"/>
    <w:rsid w:val="00E03347"/>
    <w:rsid w:val="00E04B66"/>
    <w:rsid w:val="00E06B7D"/>
    <w:rsid w:val="00E109CF"/>
    <w:rsid w:val="00E11C92"/>
    <w:rsid w:val="00E13F3D"/>
    <w:rsid w:val="00E14C91"/>
    <w:rsid w:val="00E34898"/>
    <w:rsid w:val="00E40877"/>
    <w:rsid w:val="00E617AE"/>
    <w:rsid w:val="00E64675"/>
    <w:rsid w:val="00E65939"/>
    <w:rsid w:val="00E75D52"/>
    <w:rsid w:val="00E81FB1"/>
    <w:rsid w:val="00EB09B7"/>
    <w:rsid w:val="00EB4082"/>
    <w:rsid w:val="00EE7D7C"/>
    <w:rsid w:val="00F24486"/>
    <w:rsid w:val="00F245CF"/>
    <w:rsid w:val="00F25A27"/>
    <w:rsid w:val="00F25D98"/>
    <w:rsid w:val="00F300FB"/>
    <w:rsid w:val="00F30A66"/>
    <w:rsid w:val="00F34059"/>
    <w:rsid w:val="00F52951"/>
    <w:rsid w:val="00F7126A"/>
    <w:rsid w:val="00F8475B"/>
    <w:rsid w:val="00F8709F"/>
    <w:rsid w:val="00F955FB"/>
    <w:rsid w:val="00F97112"/>
    <w:rsid w:val="00FA37C0"/>
    <w:rsid w:val="00FA4337"/>
    <w:rsid w:val="00FB6386"/>
    <w:rsid w:val="00FC380E"/>
    <w:rsid w:val="00FC3DD5"/>
    <w:rsid w:val="00FC61DF"/>
    <w:rsid w:val="00FC77B4"/>
    <w:rsid w:val="00FD32C3"/>
    <w:rsid w:val="00FD447E"/>
    <w:rsid w:val="00FE54B2"/>
    <w:rsid w:val="00FF0345"/>
    <w:rsid w:val="00FF33B9"/>
    <w:rsid w:val="00FF76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18D7AD5-6ED5-4D50-A8F9-600DBE9D9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12707"/>
    <w:rPr>
      <w:rFonts w:ascii="Times New Roman" w:hAnsi="Times New Roman"/>
      <w:lang w:val="en-GB" w:eastAsia="en-US"/>
    </w:rPr>
  </w:style>
  <w:style w:type="character" w:customStyle="1" w:styleId="THChar">
    <w:name w:val="TH Char"/>
    <w:link w:val="TH"/>
    <w:qFormat/>
    <w:locked/>
    <w:rsid w:val="00112707"/>
    <w:rPr>
      <w:rFonts w:ascii="Arial" w:hAnsi="Arial"/>
      <w:b/>
      <w:lang w:val="en-GB" w:eastAsia="en-US"/>
    </w:rPr>
  </w:style>
  <w:style w:type="character" w:customStyle="1" w:styleId="TFChar">
    <w:name w:val="TF Char"/>
    <w:link w:val="TF"/>
    <w:qFormat/>
    <w:rsid w:val="00112707"/>
    <w:rPr>
      <w:rFonts w:ascii="Arial" w:hAnsi="Arial"/>
      <w:b/>
      <w:lang w:val="en-GB" w:eastAsia="en-US"/>
    </w:rPr>
  </w:style>
  <w:style w:type="character" w:customStyle="1" w:styleId="TALChar">
    <w:name w:val="TAL Char"/>
    <w:link w:val="TAL"/>
    <w:qFormat/>
    <w:rsid w:val="00FC3DD5"/>
    <w:rPr>
      <w:rFonts w:ascii="Arial" w:hAnsi="Arial"/>
      <w:sz w:val="18"/>
      <w:lang w:val="en-GB" w:eastAsia="en-US"/>
    </w:rPr>
  </w:style>
  <w:style w:type="character" w:customStyle="1" w:styleId="TACChar">
    <w:name w:val="TAC Char"/>
    <w:link w:val="TAC"/>
    <w:qFormat/>
    <w:rsid w:val="00FC3DD5"/>
    <w:rPr>
      <w:rFonts w:ascii="Arial" w:hAnsi="Arial"/>
      <w:sz w:val="18"/>
      <w:lang w:val="en-GB" w:eastAsia="en-US"/>
    </w:rPr>
  </w:style>
  <w:style w:type="character" w:customStyle="1" w:styleId="TAHChar">
    <w:name w:val="TAH Char"/>
    <w:link w:val="TAH"/>
    <w:qFormat/>
    <w:locked/>
    <w:rsid w:val="00FC3DD5"/>
    <w:rPr>
      <w:rFonts w:ascii="Arial" w:hAnsi="Arial"/>
      <w:b/>
      <w:sz w:val="18"/>
      <w:lang w:val="en-GB" w:eastAsia="en-US"/>
    </w:rPr>
  </w:style>
  <w:style w:type="character" w:customStyle="1" w:styleId="TANChar">
    <w:name w:val="TAN Char"/>
    <w:link w:val="TAN"/>
    <w:locked/>
    <w:rsid w:val="00FC3DD5"/>
    <w:rPr>
      <w:rFonts w:ascii="Arial" w:hAnsi="Arial"/>
      <w:sz w:val="18"/>
      <w:lang w:val="en-GB" w:eastAsia="en-US"/>
    </w:rPr>
  </w:style>
  <w:style w:type="character" w:customStyle="1" w:styleId="PLChar">
    <w:name w:val="PL Char"/>
    <w:link w:val="PL"/>
    <w:qFormat/>
    <w:locked/>
    <w:rsid w:val="001E2364"/>
    <w:rPr>
      <w:rFonts w:ascii="Courier New" w:hAnsi="Courier New"/>
      <w:noProof/>
      <w:sz w:val="16"/>
      <w:lang w:val="en-GB" w:eastAsia="en-US"/>
    </w:rPr>
  </w:style>
  <w:style w:type="character" w:customStyle="1" w:styleId="NOChar">
    <w:name w:val="NO Char"/>
    <w:link w:val="NO"/>
    <w:qFormat/>
    <w:locked/>
    <w:rsid w:val="00D94C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554899">
      <w:bodyDiv w:val="1"/>
      <w:marLeft w:val="0"/>
      <w:marRight w:val="0"/>
      <w:marTop w:val="0"/>
      <w:marBottom w:val="0"/>
      <w:divBdr>
        <w:top w:val="none" w:sz="0" w:space="0" w:color="auto"/>
        <w:left w:val="none" w:sz="0" w:space="0" w:color="auto"/>
        <w:bottom w:val="none" w:sz="0" w:space="0" w:color="auto"/>
        <w:right w:val="none" w:sz="0" w:space="0" w:color="auto"/>
      </w:divBdr>
    </w:div>
    <w:div w:id="679049017">
      <w:bodyDiv w:val="1"/>
      <w:marLeft w:val="0"/>
      <w:marRight w:val="0"/>
      <w:marTop w:val="0"/>
      <w:marBottom w:val="0"/>
      <w:divBdr>
        <w:top w:val="none" w:sz="0" w:space="0" w:color="auto"/>
        <w:left w:val="none" w:sz="0" w:space="0" w:color="auto"/>
        <w:bottom w:val="none" w:sz="0" w:space="0" w:color="auto"/>
        <w:right w:val="none" w:sz="0" w:space="0" w:color="auto"/>
      </w:divBdr>
    </w:div>
    <w:div w:id="851645099">
      <w:bodyDiv w:val="1"/>
      <w:marLeft w:val="0"/>
      <w:marRight w:val="0"/>
      <w:marTop w:val="0"/>
      <w:marBottom w:val="0"/>
      <w:divBdr>
        <w:top w:val="none" w:sz="0" w:space="0" w:color="auto"/>
        <w:left w:val="none" w:sz="0" w:space="0" w:color="auto"/>
        <w:bottom w:val="none" w:sz="0" w:space="0" w:color="auto"/>
        <w:right w:val="none" w:sz="0" w:space="0" w:color="auto"/>
      </w:divBdr>
    </w:div>
    <w:div w:id="1402948887">
      <w:bodyDiv w:val="1"/>
      <w:marLeft w:val="0"/>
      <w:marRight w:val="0"/>
      <w:marTop w:val="0"/>
      <w:marBottom w:val="0"/>
      <w:divBdr>
        <w:top w:val="none" w:sz="0" w:space="0" w:color="auto"/>
        <w:left w:val="none" w:sz="0" w:space="0" w:color="auto"/>
        <w:bottom w:val="none" w:sz="0" w:space="0" w:color="auto"/>
        <w:right w:val="none" w:sz="0" w:space="0" w:color="auto"/>
      </w:divBdr>
    </w:div>
    <w:div w:id="17841115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8530C1-1D75-4F9D-9DE1-2C8F1BECA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488</TotalTime>
  <Pages>4</Pages>
  <Words>1448</Words>
  <Characters>8254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Baixiao_v2</cp:lastModifiedBy>
  <cp:revision>221</cp:revision>
  <cp:lastPrinted>1900-12-31T16:00:00Z</cp:lastPrinted>
  <dcterms:created xsi:type="dcterms:W3CDTF">2020-02-03T08:32:00Z</dcterms:created>
  <dcterms:modified xsi:type="dcterms:W3CDTF">2023-05-23T11:07:00Z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